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4C" w:rsidRPr="00095F4C" w:rsidRDefault="000660BD" w:rsidP="00095F4C">
      <w:pPr>
        <w:pStyle w:val="Header"/>
        <w:tabs>
          <w:tab w:val="right" w:pos="8280"/>
          <w:tab w:val="right" w:pos="9781"/>
        </w:tabs>
        <w:ind w:right="-58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bookmarkStart w:id="0" w:name="OLE_LINK1"/>
      <w:bookmarkStart w:id="1" w:name="OLE_LINK2"/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3GPP TSG RAN WG4</w:t>
      </w:r>
      <w:r w:rsidR="00095F4C" w:rsidRPr="008216DC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Meeting #</w:t>
      </w:r>
      <w:r w:rsidR="002F7CE9">
        <w:rPr>
          <w:rFonts w:eastAsia="Batang" w:cs="Times New Roman"/>
          <w:bCs w:val="0"/>
          <w:noProof w:val="0"/>
          <w:sz w:val="20"/>
          <w:szCs w:val="20"/>
          <w:lang w:eastAsia="en-US"/>
        </w:rPr>
        <w:t>77</w:t>
      </w:r>
      <w:r w:rsidR="00095F4C" w:rsidRPr="008216DC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ab/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ab/>
      </w:r>
      <w:r w:rsidR="00FE22BD">
        <w:rPr>
          <w:rFonts w:eastAsia="Batang" w:cs="Times New Roman"/>
          <w:bCs w:val="0"/>
          <w:noProof w:val="0"/>
          <w:sz w:val="20"/>
          <w:szCs w:val="20"/>
          <w:lang w:eastAsia="en-US"/>
        </w:rPr>
        <w:t>R4-15</w:t>
      </w:r>
      <w:r w:rsidR="002F7CE9">
        <w:rPr>
          <w:rFonts w:eastAsia="Batang" w:cs="Times New Roman"/>
          <w:bCs w:val="0"/>
          <w:noProof w:val="0"/>
          <w:sz w:val="20"/>
          <w:szCs w:val="20"/>
          <w:lang w:eastAsia="en-US"/>
        </w:rPr>
        <w:t>7562</w:t>
      </w:r>
    </w:p>
    <w:p w:rsidR="001D17EE" w:rsidRPr="001D17EE" w:rsidRDefault="002F7CE9" w:rsidP="001D17EE">
      <w:pPr>
        <w:pStyle w:val="Header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r>
        <w:rPr>
          <w:sz w:val="24"/>
        </w:rPr>
        <w:t>Anaheim, CA, US, 16 – 20 November, 2015</w:t>
      </w:r>
    </w:p>
    <w:p w:rsidR="008D2DF3" w:rsidRPr="00095F4C" w:rsidRDefault="008D2DF3" w:rsidP="00197EC1">
      <w:pPr>
        <w:pStyle w:val="FootnoteText"/>
        <w:rPr>
          <w:rFonts w:ascii="Arial" w:hAnsi="Arial"/>
          <w:b/>
        </w:rPr>
      </w:pPr>
    </w:p>
    <w:p w:rsidR="00197EC1" w:rsidRPr="004D0743" w:rsidRDefault="00095F4C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F55A4D" w:rsidRPr="00EA003C" w:rsidRDefault="00197EC1" w:rsidP="00197EC1">
      <w:pPr>
        <w:pStyle w:val="TdocHeader2"/>
        <w:rPr>
          <w:rFonts w:eastAsia="MS Mincho"/>
          <w:sz w:val="20"/>
          <w:lang w:val="en-US" w:eastAsia="ja-JP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2F7CE9" w:rsidRPr="002F7CE9">
        <w:rPr>
          <w:sz w:val="20"/>
          <w:lang w:val="en-US"/>
        </w:rPr>
        <w:t>UE REFSENS for Rel-13 MTC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0660BD">
        <w:rPr>
          <w:sz w:val="20"/>
          <w:lang w:val="en-US"/>
        </w:rPr>
        <w:t>7.7</w:t>
      </w:r>
      <w:r w:rsidR="0042056F">
        <w:rPr>
          <w:sz w:val="20"/>
          <w:lang w:val="en-US"/>
        </w:rPr>
        <w:t>.3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2F7CE9">
        <w:rPr>
          <w:sz w:val="20"/>
          <w:lang w:val="en-US"/>
        </w:rPr>
        <w:t>Discussion</w:t>
      </w:r>
    </w:p>
    <w:p w:rsidR="006B40F1" w:rsidRDefault="006B40F1" w:rsidP="00F7373B">
      <w:pPr>
        <w:pStyle w:val="Heading1"/>
        <w:pBdr>
          <w:top w:val="single" w:sz="12" w:space="1" w:color="auto"/>
        </w:pBdr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</w:p>
    <w:p w:rsidR="009019A8" w:rsidRPr="006F71C7" w:rsidRDefault="00744E72" w:rsidP="006F71C7">
      <w:r>
        <w:t>The WI “</w:t>
      </w:r>
      <w:r w:rsidRPr="00365452">
        <w:t>Further LTE Physical Layer Enhancements for MTC</w:t>
      </w:r>
      <w:r>
        <w:t>”</w:t>
      </w:r>
      <w:r w:rsidRPr="006F71C7">
        <w:t xml:space="preserve"> </w:t>
      </w:r>
      <w:r w:rsidR="009019A8" w:rsidRPr="006F71C7">
        <w:t xml:space="preserve">was decided in </w:t>
      </w:r>
      <w:r w:rsidR="006933B9" w:rsidRPr="006F71C7">
        <w:t>RANP-</w:t>
      </w:r>
      <w:r w:rsidR="009706C8" w:rsidRPr="006F71C7">
        <w:t>65</w:t>
      </w:r>
      <w:r w:rsidR="006933B9" w:rsidRPr="006F71C7">
        <w:t xml:space="preserve">, </w:t>
      </w:r>
      <w:r w:rsidR="009706C8" w:rsidRPr="006F71C7">
        <w:t>September 2014</w:t>
      </w:r>
      <w:r w:rsidR="006933B9" w:rsidRPr="006F71C7">
        <w:t>.  The WI description</w:t>
      </w:r>
      <w:r w:rsidR="003B666D">
        <w:t xml:space="preserve"> </w:t>
      </w:r>
      <w:r w:rsidR="00810047">
        <w:fldChar w:fldCharType="begin"/>
      </w:r>
      <w:r w:rsidR="003B666D">
        <w:instrText xml:space="preserve"> REF _Ref392596308 \r \h </w:instrText>
      </w:r>
      <w:r w:rsidR="00810047">
        <w:fldChar w:fldCharType="separate"/>
      </w:r>
      <w:r w:rsidR="003B666D">
        <w:t>[1]</w:t>
      </w:r>
      <w:r w:rsidR="00810047">
        <w:fldChar w:fldCharType="end"/>
      </w:r>
      <w:r w:rsidR="006933B9" w:rsidRPr="006F71C7">
        <w:t xml:space="preserve"> </w:t>
      </w:r>
      <w:r w:rsidR="006F71C7">
        <w:t>was updated at RANP-67 and is referenced to below</w:t>
      </w:r>
      <w:r w:rsidR="003B666D">
        <w:t>:</w:t>
      </w:r>
    </w:p>
    <w:p w:rsidR="009019A8" w:rsidRPr="00365452" w:rsidRDefault="009019A8" w:rsidP="009019A8">
      <w:r w:rsidRPr="00365452">
        <w:t xml:space="preserve">The general </w:t>
      </w:r>
      <w:r w:rsidRPr="00365452">
        <w:rPr>
          <w:rFonts w:hint="eastAsia"/>
        </w:rPr>
        <w:t xml:space="preserve">objective is to </w:t>
      </w:r>
      <w:r w:rsidRPr="00365452">
        <w:t>specify a new UE for MTC operation in LTE that also allows for enhanced coverage compared to existing LTE networks</w:t>
      </w:r>
      <w:r w:rsidRPr="00365452">
        <w:rPr>
          <w:rFonts w:hint="eastAsia"/>
        </w:rPr>
        <w:t xml:space="preserve"> and low power consumption</w:t>
      </w:r>
      <w:r w:rsidRPr="00365452">
        <w:t>, with the following detailed objectives:</w:t>
      </w:r>
    </w:p>
    <w:p w:rsidR="009019A8" w:rsidRPr="00365452" w:rsidRDefault="009019A8" w:rsidP="009019A8">
      <w:pPr>
        <w:numPr>
          <w:ilvl w:val="0"/>
          <w:numId w:val="19"/>
        </w:numPr>
        <w:overflowPunct/>
        <w:autoSpaceDE/>
        <w:autoSpaceDN/>
        <w:adjustRightInd/>
        <w:spacing w:before="120" w:after="0"/>
        <w:jc w:val="left"/>
        <w:textAlignment w:val="auto"/>
      </w:pPr>
      <w:r w:rsidRPr="00365452">
        <w:t>Specify a new Rel-13 low complexity UE category/type for MTC operation in any LTE duplex mode (full duplex FDD, half duplex FDD, TDD) based on the Rel-12 low complexity UE category/type supporting the following additional capabilities:</w:t>
      </w:r>
    </w:p>
    <w:p w:rsidR="009019A8" w:rsidRPr="00365452" w:rsidRDefault="009019A8" w:rsidP="009019A8">
      <w:pPr>
        <w:numPr>
          <w:ilvl w:val="1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>Reduced UE bandwidth of 1.4 MHz in downlink and uplink.</w:t>
      </w:r>
    </w:p>
    <w:p w:rsidR="009019A8" w:rsidRPr="00365452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>Bandwidth reduced UEs should be able to operate within any system bandwidth.</w:t>
      </w:r>
      <w:ins w:id="4" w:author="Ericsson" w:date="2015-02-23T21:25:00Z">
        <w:r w:rsidRPr="002864A0">
          <w:t xml:space="preserve"> </w:t>
        </w:r>
        <w:r>
          <w:t xml:space="preserve">The work should </w:t>
        </w:r>
      </w:ins>
      <w:ins w:id="5" w:author="Ericsson" w:date="2015-03-02T10:47:00Z">
        <w:r>
          <w:t>target</w:t>
        </w:r>
      </w:ins>
      <w:ins w:id="6" w:author="Ericsson" w:date="2015-02-23T21:25:00Z">
        <w:r>
          <w:t xml:space="preserve"> high commonality between different system bandwidths.</w:t>
        </w:r>
      </w:ins>
    </w:p>
    <w:p w:rsidR="009019A8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 xml:space="preserve">Frequency multiplexing of bandwidth reduced UEs </w:t>
      </w:r>
      <w:r>
        <w:t xml:space="preserve">and non-MTC UEs </w:t>
      </w:r>
      <w:r w:rsidRPr="00365452">
        <w:t xml:space="preserve">should be supported. </w:t>
      </w:r>
    </w:p>
    <w:p w:rsidR="009019A8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>
        <w:t>The UE only needs to support 1.4 MHz RF bandwidth in downlink and uplink.</w:t>
      </w:r>
    </w:p>
    <w:p w:rsidR="009019A8" w:rsidRPr="00365452" w:rsidRDefault="009019A8" w:rsidP="009019A8">
      <w:pPr>
        <w:numPr>
          <w:ilvl w:val="2"/>
          <w:numId w:val="19"/>
        </w:numPr>
        <w:overflowPunct/>
        <w:autoSpaceDE/>
        <w:autoSpaceDN/>
        <w:adjustRightInd/>
        <w:spacing w:before="120" w:after="200" w:line="276" w:lineRule="auto"/>
        <w:jc w:val="left"/>
        <w:textAlignment w:val="auto"/>
      </w:pPr>
      <w:r w:rsidRPr="00365452">
        <w:t>The allowed re-tuning time</w:t>
      </w:r>
      <w:r>
        <w:t xml:space="preserve"> supported by specification (e.g. ~0 ms, 1 ms)</w:t>
      </w:r>
      <w:r w:rsidRPr="00365452">
        <w:t xml:space="preserve"> should be determined by RAN4.</w:t>
      </w:r>
    </w:p>
    <w:p w:rsidR="003B666D" w:rsidRDefault="003B666D" w:rsidP="004552CA">
      <w:pPr>
        <w:overflowPunct/>
        <w:autoSpaceDE/>
        <w:autoSpaceDN/>
        <w:adjustRightInd/>
        <w:spacing w:before="12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It is understood that the legacy system bandwidths shall be re-used. However, it is also stated that the UE only needs to support an RF bandwidth of 1.4MHz</w:t>
      </w:r>
      <w:r w:rsidR="005C2039">
        <w:rPr>
          <w:rFonts w:eastAsia="MS Mincho"/>
          <w:lang w:val="en-US" w:eastAsia="ja-JP"/>
        </w:rPr>
        <w:t>, which is a clear difference to rel-12 MTC (cat 0)</w:t>
      </w:r>
      <w:r w:rsidR="00ED1DF3">
        <w:rPr>
          <w:rFonts w:eastAsia="MS Mincho"/>
          <w:lang w:val="en-US" w:eastAsia="ja-JP"/>
        </w:rPr>
        <w:t xml:space="preserve"> where the RF BW need to be equal to the system BW</w:t>
      </w:r>
      <w:r>
        <w:rPr>
          <w:rFonts w:eastAsia="MS Mincho"/>
          <w:lang w:val="en-US" w:eastAsia="ja-JP"/>
        </w:rPr>
        <w:t>.</w:t>
      </w:r>
    </w:p>
    <w:p w:rsidR="003B666D" w:rsidRDefault="003B666D" w:rsidP="004552CA">
      <w:pPr>
        <w:overflowPunct/>
        <w:autoSpaceDE/>
        <w:autoSpaceDN/>
        <w:adjustRightInd/>
        <w:spacing w:before="12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So far it</w:t>
      </w:r>
      <w:r w:rsidR="00857300">
        <w:rPr>
          <w:rFonts w:eastAsia="MS Mincho"/>
          <w:lang w:val="en-US" w:eastAsia="ja-JP"/>
        </w:rPr>
        <w:t xml:space="preserve"> is decided </w:t>
      </w:r>
      <w:r w:rsidR="00810047">
        <w:rPr>
          <w:szCs w:val="22"/>
          <w:lang w:val="en-US"/>
        </w:rPr>
        <w:fldChar w:fldCharType="begin"/>
      </w:r>
      <w:r w:rsidR="00ED1DF3">
        <w:rPr>
          <w:szCs w:val="22"/>
          <w:lang w:val="en-US"/>
        </w:rPr>
        <w:instrText xml:space="preserve"> REF _Ref431396737 \r \h </w:instrText>
      </w:r>
      <w:r w:rsidR="00810047">
        <w:rPr>
          <w:szCs w:val="22"/>
          <w:lang w:val="en-US"/>
        </w:rPr>
      </w:r>
      <w:r w:rsidR="00810047">
        <w:rPr>
          <w:szCs w:val="22"/>
          <w:lang w:val="en-US"/>
        </w:rPr>
        <w:fldChar w:fldCharType="separate"/>
      </w:r>
      <w:r w:rsidR="00ED1DF3">
        <w:rPr>
          <w:szCs w:val="22"/>
          <w:lang w:val="en-US"/>
        </w:rPr>
        <w:t>[2]</w:t>
      </w:r>
      <w:r w:rsidR="00810047">
        <w:rPr>
          <w:szCs w:val="22"/>
          <w:lang w:val="en-US"/>
        </w:rPr>
        <w:fldChar w:fldCharType="end"/>
      </w:r>
      <w:r w:rsidR="00ED1DF3">
        <w:rPr>
          <w:szCs w:val="22"/>
          <w:lang w:val="en-US"/>
        </w:rPr>
        <w:t xml:space="preserve"> </w:t>
      </w:r>
      <w:r w:rsidR="001647F1">
        <w:rPr>
          <w:szCs w:val="22"/>
          <w:lang w:val="en-US"/>
        </w:rPr>
        <w:fldChar w:fldCharType="begin"/>
      </w:r>
      <w:r w:rsidR="001647F1">
        <w:rPr>
          <w:szCs w:val="22"/>
          <w:lang w:val="en-US"/>
        </w:rPr>
        <w:instrText xml:space="preserve"> REF _Ref434586454 \r \h </w:instrText>
      </w:r>
      <w:r w:rsidR="001647F1">
        <w:rPr>
          <w:szCs w:val="22"/>
          <w:lang w:val="en-US"/>
        </w:rPr>
      </w:r>
      <w:r w:rsidR="001647F1">
        <w:rPr>
          <w:szCs w:val="22"/>
          <w:lang w:val="en-US"/>
        </w:rPr>
        <w:fldChar w:fldCharType="separate"/>
      </w:r>
      <w:r w:rsidR="001647F1">
        <w:rPr>
          <w:szCs w:val="22"/>
          <w:lang w:val="en-US"/>
        </w:rPr>
        <w:t>[3]</w:t>
      </w:r>
      <w:r w:rsidR="001647F1">
        <w:rPr>
          <w:szCs w:val="22"/>
          <w:lang w:val="en-US"/>
        </w:rPr>
        <w:fldChar w:fldCharType="end"/>
      </w:r>
      <w:r w:rsidR="001647F1">
        <w:rPr>
          <w:szCs w:val="22"/>
          <w:lang w:val="en-US"/>
        </w:rPr>
        <w:t xml:space="preserve"> </w:t>
      </w:r>
      <w:r w:rsidR="00ED1DF3">
        <w:rPr>
          <w:szCs w:val="22"/>
          <w:lang w:val="en-US"/>
        </w:rPr>
        <w:t>t</w:t>
      </w:r>
      <w:r w:rsidR="00857300">
        <w:rPr>
          <w:rFonts w:eastAsia="MS Mincho"/>
          <w:lang w:val="en-US" w:eastAsia="ja-JP"/>
        </w:rPr>
        <w:t xml:space="preserve">he </w:t>
      </w:r>
      <w:proofErr w:type="spellStart"/>
      <w:r w:rsidR="00857300">
        <w:rPr>
          <w:rFonts w:eastAsia="MS Mincho"/>
          <w:lang w:val="en-US" w:eastAsia="ja-JP"/>
        </w:rPr>
        <w:t>eMTC</w:t>
      </w:r>
      <w:proofErr w:type="spellEnd"/>
      <w:r w:rsidR="00857300">
        <w:rPr>
          <w:rFonts w:eastAsia="MS Mincho"/>
          <w:lang w:val="en-US" w:eastAsia="ja-JP"/>
        </w:rPr>
        <w:t xml:space="preserve"> shall be </w:t>
      </w:r>
      <w:r>
        <w:rPr>
          <w:rFonts w:eastAsia="MS Mincho"/>
          <w:lang w:val="en-US" w:eastAsia="ja-JP"/>
        </w:rPr>
        <w:t>defined for the following bands:</w:t>
      </w:r>
      <w:r w:rsidR="00857300">
        <w:rPr>
          <w:rFonts w:eastAsia="MS Mincho"/>
          <w:lang w:val="en-US" w:eastAsia="ja-JP"/>
        </w:rPr>
        <w:t xml:space="preserve"> </w:t>
      </w:r>
      <w:r w:rsidRPr="005B6007">
        <w:rPr>
          <w:szCs w:val="22"/>
          <w:lang w:val="en-US"/>
        </w:rPr>
        <w:t>1,</w:t>
      </w:r>
      <w:r>
        <w:rPr>
          <w:szCs w:val="22"/>
          <w:lang w:val="en-US"/>
        </w:rPr>
        <w:t xml:space="preserve"> </w:t>
      </w:r>
      <w:r w:rsidRPr="005B6007">
        <w:rPr>
          <w:szCs w:val="22"/>
          <w:lang w:val="en-US"/>
        </w:rPr>
        <w:t xml:space="preserve">2, 3, 4, 5, 7, 8, </w:t>
      </w:r>
      <w:r w:rsidR="00861249">
        <w:rPr>
          <w:szCs w:val="22"/>
          <w:lang w:val="en-US"/>
        </w:rPr>
        <w:t xml:space="preserve">11, </w:t>
      </w:r>
      <w:r w:rsidRPr="005B6007">
        <w:rPr>
          <w:szCs w:val="22"/>
          <w:lang w:val="en-US"/>
        </w:rPr>
        <w:t>12, 13, 18, 19, 20, 21, 26, 27, 28, 31, 39, 41</w:t>
      </w:r>
      <w:r>
        <w:rPr>
          <w:szCs w:val="22"/>
          <w:lang w:val="en-US"/>
        </w:rPr>
        <w:t xml:space="preserve"> for normal operation and bands</w:t>
      </w:r>
      <w:r w:rsidRPr="005B6007">
        <w:rPr>
          <w:szCs w:val="22"/>
          <w:lang w:val="en-US"/>
        </w:rPr>
        <w:t xml:space="preserve"> 1, 2, 3, 4, 5, 7, 8, </w:t>
      </w:r>
      <w:r w:rsidR="00861249">
        <w:rPr>
          <w:szCs w:val="22"/>
          <w:lang w:val="en-US"/>
        </w:rPr>
        <w:t xml:space="preserve">11, </w:t>
      </w:r>
      <w:r w:rsidRPr="005B6007">
        <w:rPr>
          <w:szCs w:val="22"/>
          <w:lang w:val="en-US"/>
        </w:rPr>
        <w:t>12, 13, 18, 19, 20, 21, 26, 27, 28, 31 fo</w:t>
      </w:r>
      <w:r>
        <w:rPr>
          <w:szCs w:val="22"/>
          <w:lang w:val="en-US"/>
        </w:rPr>
        <w:t>r half duplex FDD</w:t>
      </w:r>
      <w:r w:rsidRPr="005B6007">
        <w:rPr>
          <w:szCs w:val="22"/>
          <w:lang w:val="en-US"/>
        </w:rPr>
        <w:t>.</w:t>
      </w:r>
    </w:p>
    <w:p w:rsidR="00683AEA" w:rsidRPr="00AA297E" w:rsidRDefault="00ED1DF3" w:rsidP="004552C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  <w:r>
        <w:rPr>
          <w:rFonts w:eastAsia="MS Mincho"/>
          <w:lang w:val="en-US" w:eastAsia="ja-JP"/>
        </w:rPr>
        <w:t xml:space="preserve">In this contribution we will discuss REFSENS for rel-13 </w:t>
      </w:r>
      <w:proofErr w:type="spellStart"/>
      <w:r>
        <w:rPr>
          <w:rFonts w:eastAsia="MS Mincho"/>
          <w:lang w:val="en-US" w:eastAsia="ja-JP"/>
        </w:rPr>
        <w:t>eMTC</w:t>
      </w:r>
      <w:proofErr w:type="spellEnd"/>
      <w:r>
        <w:rPr>
          <w:rFonts w:eastAsia="MS Mincho"/>
          <w:lang w:val="en-US" w:eastAsia="ja-JP"/>
        </w:rPr>
        <w:t xml:space="preserve"> for the defined bands</w:t>
      </w:r>
      <w:r w:rsidR="00C95C96">
        <w:rPr>
          <w:rFonts w:eastAsia="MS Mincho"/>
          <w:lang w:val="en-US" w:eastAsia="ja-JP"/>
        </w:rPr>
        <w:t xml:space="preserve"> for normal coverage mode.</w:t>
      </w:r>
      <w:r w:rsidR="00DC4E9C">
        <w:rPr>
          <w:rFonts w:eastAsia="MS Mincho"/>
          <w:lang w:val="en-US" w:eastAsia="ja-JP"/>
        </w:rPr>
        <w:t xml:space="preserve"> A</w:t>
      </w:r>
      <w:r w:rsidR="002301BF">
        <w:rPr>
          <w:rFonts w:eastAsia="MS Mincho"/>
          <w:lang w:val="en-US" w:eastAsia="ja-JP"/>
        </w:rPr>
        <w:t xml:space="preserve"> pragmatic approach to </w:t>
      </w:r>
      <w:r w:rsidR="00DC4E9C">
        <w:rPr>
          <w:rFonts w:eastAsia="MS Mincho"/>
          <w:lang w:val="en-US" w:eastAsia="ja-JP"/>
        </w:rPr>
        <w:t xml:space="preserve">obtain </w:t>
      </w:r>
      <w:r w:rsidR="002301BF">
        <w:rPr>
          <w:rFonts w:eastAsia="MS Mincho"/>
          <w:lang w:val="en-US" w:eastAsia="ja-JP"/>
        </w:rPr>
        <w:t xml:space="preserve">values for REFSENS for rel-13 </w:t>
      </w:r>
      <w:proofErr w:type="spellStart"/>
      <w:r w:rsidR="002301BF">
        <w:rPr>
          <w:rFonts w:eastAsia="MS Mincho"/>
          <w:lang w:val="en-US" w:eastAsia="ja-JP"/>
        </w:rPr>
        <w:t>eMTC</w:t>
      </w:r>
      <w:proofErr w:type="spellEnd"/>
      <w:r w:rsidR="00DC4E9C">
        <w:rPr>
          <w:rFonts w:eastAsia="MS Mincho"/>
          <w:lang w:val="en-US" w:eastAsia="ja-JP"/>
        </w:rPr>
        <w:t xml:space="preserve"> is proposed</w:t>
      </w:r>
      <w:r w:rsidR="002301BF">
        <w:rPr>
          <w:rFonts w:eastAsia="MS Mincho"/>
          <w:lang w:val="en-US" w:eastAsia="ja-JP"/>
        </w:rPr>
        <w:t>.</w:t>
      </w:r>
    </w:p>
    <w:p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C95C96" w:rsidRDefault="00AF6165" w:rsidP="009019A8">
      <w:r>
        <w:t>For rel-12 MTC cat 0</w:t>
      </w:r>
      <w:r w:rsidR="00C95C96">
        <w:t xml:space="preserve"> </w:t>
      </w:r>
      <w:r>
        <w:t xml:space="preserve">there was a consensus of 2.5dB </w:t>
      </w:r>
      <w:r w:rsidR="00112B5A">
        <w:t xml:space="preserve">total </w:t>
      </w:r>
      <w:r>
        <w:t xml:space="preserve">relaxation for FDD and TDD for single RX </w:t>
      </w:r>
      <w:r w:rsidR="00C0116E">
        <w:t>with exception for</w:t>
      </w:r>
      <w:r w:rsidR="00C0116E" w:rsidRPr="00C0116E">
        <w:t xml:space="preserve"> Band 20 for 15, 20MHz </w:t>
      </w:r>
      <w:r w:rsidR="00C0116E">
        <w:t xml:space="preserve">BW </w:t>
      </w:r>
      <w:r w:rsidR="00810047">
        <w:fldChar w:fldCharType="begin"/>
      </w:r>
      <w:r>
        <w:instrText xml:space="preserve"> REF _Ref431462059 \r \h </w:instrText>
      </w:r>
      <w:r w:rsidR="00810047">
        <w:fldChar w:fldCharType="separate"/>
      </w:r>
      <w:r w:rsidR="00B7670A">
        <w:t>[4]</w:t>
      </w:r>
      <w:r w:rsidR="00810047">
        <w:fldChar w:fldCharType="end"/>
      </w:r>
      <w:r w:rsidR="00C0116E">
        <w:t>.</w:t>
      </w:r>
      <w:r w:rsidR="00455421">
        <w:t xml:space="preserve"> For HD-FDD a relaxation of 1.7dB was concluded for single RX. The same principle was used when more bands were added to cat 0</w:t>
      </w:r>
      <w:r w:rsidR="0051085C">
        <w:t xml:space="preserve"> </w:t>
      </w:r>
      <w:r w:rsidR="00112B5A">
        <w:t xml:space="preserve">with an </w:t>
      </w:r>
      <w:r w:rsidR="0051085C">
        <w:t>except</w:t>
      </w:r>
      <w:r w:rsidR="00112B5A">
        <w:t>ion</w:t>
      </w:r>
      <w:r w:rsidR="0051085C">
        <w:t xml:space="preserve"> for band 13</w:t>
      </w:r>
      <w:r w:rsidR="00112B5A">
        <w:t>,</w:t>
      </w:r>
      <w:r w:rsidR="0051085C">
        <w:t xml:space="preserve"> where a relaxation of 3dB for FDD was used </w:t>
      </w:r>
      <w:r w:rsidR="00810047">
        <w:fldChar w:fldCharType="begin"/>
      </w:r>
      <w:r w:rsidR="0051085C">
        <w:instrText xml:space="preserve"> REF _Ref431467769 \r \h </w:instrText>
      </w:r>
      <w:r w:rsidR="00810047">
        <w:fldChar w:fldCharType="separate"/>
      </w:r>
      <w:r w:rsidR="00B7670A">
        <w:t>[5]</w:t>
      </w:r>
      <w:r w:rsidR="00810047">
        <w:fldChar w:fldCharType="end"/>
      </w:r>
      <w:r w:rsidR="0051085C">
        <w:t>.</w:t>
      </w:r>
    </w:p>
    <w:p w:rsidR="00163FCE" w:rsidRDefault="00163FCE" w:rsidP="009019A8">
      <w:r>
        <w:t xml:space="preserve">In order not to get stuck in lengthy discussions </w:t>
      </w:r>
      <w:r w:rsidR="0053391C">
        <w:t>it has been</w:t>
      </w:r>
      <w:r>
        <w:t xml:space="preserve"> propose</w:t>
      </w:r>
      <w:r w:rsidR="0053391C">
        <w:t>d in several contributions</w:t>
      </w:r>
      <w:r>
        <w:t xml:space="preserve"> to re-use the same REFSENS </w:t>
      </w:r>
      <w:r w:rsidR="00B00EA8">
        <w:rPr>
          <w:lang w:val="en-US"/>
        </w:rPr>
        <w:t>relaxation principle</w:t>
      </w:r>
      <w:r w:rsidR="00DC4E9C" w:rsidRPr="00DC4E9C">
        <w:rPr>
          <w:lang w:val="en-US"/>
        </w:rPr>
        <w:t xml:space="preserve"> </w:t>
      </w:r>
      <w:r w:rsidR="00DC4E9C">
        <w:rPr>
          <w:lang w:val="en-US"/>
        </w:rPr>
        <w:t xml:space="preserve">for rel-13 </w:t>
      </w:r>
      <w:proofErr w:type="spellStart"/>
      <w:r w:rsidR="00DC4E9C">
        <w:rPr>
          <w:lang w:val="en-US"/>
        </w:rPr>
        <w:t>eMTC</w:t>
      </w:r>
      <w:proofErr w:type="spellEnd"/>
      <w:r w:rsidR="00DC4E9C">
        <w:rPr>
          <w:lang w:val="en-US"/>
        </w:rPr>
        <w:t xml:space="preserve"> FDD and TDD</w:t>
      </w:r>
      <w:r w:rsidR="00B00EA8">
        <w:rPr>
          <w:lang w:val="en-US"/>
        </w:rPr>
        <w:t xml:space="preserve"> due to single RX, </w:t>
      </w:r>
      <w:r w:rsidR="00B00EA8" w:rsidRPr="0000212D">
        <w:rPr>
          <w:lang w:val="en-US"/>
        </w:rPr>
        <w:t xml:space="preserve"> </w:t>
      </w:r>
      <w:r w:rsidR="00B00EA8">
        <w:t xml:space="preserve">as used in rel-12 cat 0 MTC. </w:t>
      </w:r>
    </w:p>
    <w:p w:rsidR="00580069" w:rsidRDefault="00580069" w:rsidP="009019A8"/>
    <w:p w:rsidR="007F6C84" w:rsidRDefault="00CF1CD9" w:rsidP="00F53FB1">
      <w:pPr>
        <w:pStyle w:val="Heading2"/>
      </w:pPr>
      <w:r>
        <w:lastRenderedPageBreak/>
        <w:t>RX B</w:t>
      </w:r>
      <w:r w:rsidR="007F6C84">
        <w:t xml:space="preserve">andwidth and System </w:t>
      </w:r>
      <w:r>
        <w:t>B</w:t>
      </w:r>
      <w:r w:rsidR="007F6C84">
        <w:t>andwidth</w:t>
      </w:r>
    </w:p>
    <w:p w:rsidR="007F6C84" w:rsidRDefault="007F6C84" w:rsidP="007F6C84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Since the noise level </w:t>
      </w:r>
      <w:r w:rsidR="00CF1CD9">
        <w:rPr>
          <w:rFonts w:eastAsia="MS Mincho"/>
          <w:lang w:val="en-US" w:eastAsia="ja-JP"/>
        </w:rPr>
        <w:t xml:space="preserve">depends on the RX bandwidth and the </w:t>
      </w:r>
      <w:r>
        <w:rPr>
          <w:rFonts w:eastAsia="MS Mincho"/>
          <w:lang w:val="en-US" w:eastAsia="ja-JP"/>
        </w:rPr>
        <w:t xml:space="preserve">UE only needs to support </w:t>
      </w:r>
      <w:r w:rsidR="00CF1CD9">
        <w:rPr>
          <w:rFonts w:eastAsia="MS Mincho"/>
          <w:lang w:val="en-US" w:eastAsia="ja-JP"/>
        </w:rPr>
        <w:t xml:space="preserve">1.4MHz </w:t>
      </w:r>
      <w:r>
        <w:rPr>
          <w:rFonts w:eastAsia="MS Mincho"/>
          <w:lang w:val="en-US" w:eastAsia="ja-JP"/>
        </w:rPr>
        <w:t xml:space="preserve">RF bandwidth </w:t>
      </w:r>
      <w:r w:rsidR="00CF1CD9">
        <w:rPr>
          <w:rFonts w:eastAsia="MS Mincho"/>
          <w:lang w:val="en-US" w:eastAsia="ja-JP"/>
        </w:rPr>
        <w:t>the same REFSENS will apply for all system bandwidths. This RE</w:t>
      </w:r>
      <w:r w:rsidR="009B7575">
        <w:rPr>
          <w:rFonts w:eastAsia="MS Mincho"/>
          <w:lang w:val="en-US" w:eastAsia="ja-JP"/>
        </w:rPr>
        <w:t xml:space="preserve">FSENS value shall be based on an </w:t>
      </w:r>
      <w:proofErr w:type="gramStart"/>
      <w:r w:rsidR="009B7575">
        <w:rPr>
          <w:rFonts w:eastAsia="MS Mincho"/>
          <w:lang w:val="en-US" w:eastAsia="ja-JP"/>
        </w:rPr>
        <w:t xml:space="preserve">RX  </w:t>
      </w:r>
      <w:r w:rsidR="00CF1CD9">
        <w:rPr>
          <w:rFonts w:eastAsia="MS Mincho"/>
          <w:lang w:val="en-US" w:eastAsia="ja-JP"/>
        </w:rPr>
        <w:t>BW</w:t>
      </w:r>
      <w:proofErr w:type="gramEnd"/>
      <w:r w:rsidR="00CF1CD9">
        <w:rPr>
          <w:rFonts w:eastAsia="MS Mincho"/>
          <w:lang w:val="en-US" w:eastAsia="ja-JP"/>
        </w:rPr>
        <w:t xml:space="preserve"> corresponding to 6 </w:t>
      </w:r>
      <w:r w:rsidR="009C5FF7">
        <w:rPr>
          <w:rFonts w:eastAsia="MS Mincho"/>
          <w:lang w:val="en-US" w:eastAsia="ja-JP"/>
        </w:rPr>
        <w:t>RB</w:t>
      </w:r>
      <w:r w:rsidR="00DC4E9C">
        <w:rPr>
          <w:rFonts w:eastAsia="MS Mincho"/>
          <w:lang w:val="en-US" w:eastAsia="ja-JP"/>
        </w:rPr>
        <w:t xml:space="preserve"> for all applicable system bandwidths.</w:t>
      </w:r>
    </w:p>
    <w:p w:rsidR="00F14493" w:rsidRDefault="007A0994" w:rsidP="00F14493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1</w:t>
      </w:r>
      <w:r w:rsidR="00013399">
        <w:rPr>
          <w:lang w:val="en-US"/>
        </w:rPr>
        <w:tab/>
      </w:r>
      <w:proofErr w:type="gramStart"/>
      <w:r w:rsidR="00013399">
        <w:rPr>
          <w:lang w:val="en-US"/>
        </w:rPr>
        <w:t>The</w:t>
      </w:r>
      <w:proofErr w:type="gramEnd"/>
      <w:r w:rsidR="00013399">
        <w:rPr>
          <w:lang w:val="en-US"/>
        </w:rPr>
        <w:t xml:space="preserve"> </w:t>
      </w:r>
      <w:r w:rsidR="00551C67" w:rsidRPr="00E15091">
        <w:rPr>
          <w:lang w:val="en-US"/>
        </w:rPr>
        <w:t xml:space="preserve">REFSENS value for rel-13 </w:t>
      </w:r>
      <w:proofErr w:type="spellStart"/>
      <w:r w:rsidR="00551C67" w:rsidRPr="00E15091">
        <w:rPr>
          <w:lang w:val="en-US"/>
        </w:rPr>
        <w:t>eMTC</w:t>
      </w:r>
      <w:proofErr w:type="spellEnd"/>
      <w:r w:rsidR="00551C67" w:rsidRPr="00E15091">
        <w:rPr>
          <w:lang w:val="en-US"/>
        </w:rPr>
        <w:t xml:space="preserve"> shall be based</w:t>
      </w:r>
      <w:r w:rsidR="009C5FF7">
        <w:rPr>
          <w:lang w:val="en-US"/>
        </w:rPr>
        <w:t xml:space="preserve"> on an RX bandwidth </w:t>
      </w:r>
      <w:r w:rsidR="00465A7B">
        <w:rPr>
          <w:lang w:val="en-US"/>
        </w:rPr>
        <w:t>corresponding to 6</w:t>
      </w:r>
      <w:r w:rsidR="009C5FF7">
        <w:rPr>
          <w:lang w:val="en-US"/>
        </w:rPr>
        <w:t xml:space="preserve">RB </w:t>
      </w:r>
      <w:r w:rsidR="00551C67">
        <w:rPr>
          <w:lang w:val="en-US"/>
        </w:rPr>
        <w:t xml:space="preserve">for </w:t>
      </w:r>
      <w:r w:rsidR="00551C67" w:rsidRPr="00E15091">
        <w:rPr>
          <w:lang w:val="en-US"/>
        </w:rPr>
        <w:t>all applicable system bandwidth</w:t>
      </w:r>
      <w:r w:rsidR="003E5CB8">
        <w:rPr>
          <w:lang w:val="en-US"/>
        </w:rPr>
        <w:t>.</w:t>
      </w:r>
    </w:p>
    <w:p w:rsidR="00881F4D" w:rsidRDefault="002021FA" w:rsidP="00881F4D">
      <w:pPr>
        <w:pStyle w:val="Heading2"/>
      </w:pPr>
      <w:r>
        <w:t xml:space="preserve">REFSENS for </w:t>
      </w:r>
      <w:r w:rsidR="00637A8D">
        <w:t>Full Duplex FDD</w:t>
      </w:r>
      <w:r w:rsidR="00437154">
        <w:t xml:space="preserve"> and TDD</w:t>
      </w:r>
    </w:p>
    <w:p w:rsidR="00445426" w:rsidRDefault="00445426" w:rsidP="00445426">
      <w:pPr>
        <w:overflowPunct/>
        <w:autoSpaceDE/>
        <w:autoSpaceDN/>
        <w:adjustRightInd/>
        <w:spacing w:before="120"/>
        <w:textAlignment w:val="auto"/>
      </w:pPr>
      <w:r>
        <w:t xml:space="preserve">To obtain </w:t>
      </w:r>
      <w:proofErr w:type="gramStart"/>
      <w:r>
        <w:t>a</w:t>
      </w:r>
      <w:proofErr w:type="gramEnd"/>
      <w:r>
        <w:t xml:space="preserve"> </w:t>
      </w:r>
      <w:proofErr w:type="spellStart"/>
      <w:r>
        <w:t>eMTC</w:t>
      </w:r>
      <w:proofErr w:type="spellEnd"/>
      <w:r>
        <w:t xml:space="preserve"> REFSENS value for bands where 1.4MHz BW is defined </w:t>
      </w:r>
      <w:r w:rsidR="00496CF4">
        <w:t>the cat≥1 REFSENS value for 1.4MHz is relaxed by 2.5dB (to account for the single receiver) and then used for all applicable system BWs.</w:t>
      </w:r>
    </w:p>
    <w:p w:rsidR="00580069" w:rsidRDefault="007A0994" w:rsidP="0058006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 xml:space="preserve">Observation </w:t>
      </w:r>
      <w:r w:rsidR="00580069">
        <w:rPr>
          <w:lang w:val="en-US"/>
        </w:rPr>
        <w:t>2</w:t>
      </w:r>
      <w:r w:rsidR="00580069" w:rsidRPr="00E15091">
        <w:rPr>
          <w:lang w:val="en-US"/>
        </w:rPr>
        <w:tab/>
      </w:r>
      <w:r>
        <w:rPr>
          <w:lang w:val="en-US"/>
        </w:rPr>
        <w:t xml:space="preserve">A </w:t>
      </w:r>
      <w:r w:rsidRPr="00F14493">
        <w:rPr>
          <w:lang w:val="en-US"/>
        </w:rPr>
        <w:t xml:space="preserve">REFSENS relaxation </w:t>
      </w:r>
      <w:r>
        <w:rPr>
          <w:lang w:val="en-US"/>
        </w:rPr>
        <w:t xml:space="preserve">of </w:t>
      </w:r>
      <w:r w:rsidR="00580069" w:rsidRPr="00F14493">
        <w:rPr>
          <w:lang w:val="en-US"/>
        </w:rPr>
        <w:t xml:space="preserve">2.5dB </w:t>
      </w:r>
      <w:r>
        <w:rPr>
          <w:lang w:val="en-US"/>
        </w:rPr>
        <w:t>for FDD</w:t>
      </w:r>
      <w:r w:rsidR="00580069" w:rsidRPr="00F14493">
        <w:rPr>
          <w:lang w:val="en-US"/>
        </w:rPr>
        <w:t xml:space="preserve">, due to single RX, </w:t>
      </w:r>
      <w:r>
        <w:rPr>
          <w:lang w:val="en-US"/>
        </w:rPr>
        <w:t>can be r</w:t>
      </w:r>
      <w:r w:rsidRPr="00F14493">
        <w:rPr>
          <w:lang w:val="en-US"/>
        </w:rPr>
        <w:t>e-use</w:t>
      </w:r>
      <w:r>
        <w:rPr>
          <w:lang w:val="en-US"/>
        </w:rPr>
        <w:t>d</w:t>
      </w:r>
      <w:r w:rsidRPr="00F14493">
        <w:rPr>
          <w:lang w:val="en-US"/>
        </w:rPr>
        <w:t xml:space="preserve"> </w:t>
      </w:r>
      <w:r w:rsidR="00580069" w:rsidRPr="00F14493">
        <w:rPr>
          <w:lang w:val="en-US"/>
        </w:rPr>
        <w:t xml:space="preserve">for rel-13 </w:t>
      </w:r>
      <w:proofErr w:type="spellStart"/>
      <w:r w:rsidR="00580069" w:rsidRPr="00F14493">
        <w:rPr>
          <w:lang w:val="en-US"/>
        </w:rPr>
        <w:t>eMTC</w:t>
      </w:r>
      <w:proofErr w:type="spellEnd"/>
      <w:r w:rsidR="00580069">
        <w:rPr>
          <w:lang w:val="en-US"/>
        </w:rPr>
        <w:t xml:space="preserve"> for bands where </w:t>
      </w:r>
      <w:r w:rsidR="002035E1">
        <w:rPr>
          <w:lang w:val="en-US"/>
        </w:rPr>
        <w:t>1.4 MHz</w:t>
      </w:r>
      <w:r w:rsidR="00580069">
        <w:rPr>
          <w:lang w:val="en-US"/>
        </w:rPr>
        <w:t xml:space="preserve"> system BW is defined</w:t>
      </w:r>
    </w:p>
    <w:p w:rsidR="002035E1" w:rsidRDefault="002035E1" w:rsidP="002035E1">
      <w:pPr>
        <w:overflowPunct/>
        <w:autoSpaceDE/>
        <w:autoSpaceDN/>
        <w:adjustRightInd/>
        <w:spacing w:before="120"/>
        <w:textAlignment w:val="auto"/>
      </w:pPr>
      <w:r w:rsidRPr="002035E1">
        <w:t>For bands</w:t>
      </w:r>
      <w:r>
        <w:t xml:space="preserve"> where 1.4MHz BW is not defined </w:t>
      </w:r>
      <w:r w:rsidR="00916440">
        <w:t xml:space="preserve">the </w:t>
      </w:r>
      <w:proofErr w:type="spellStart"/>
      <w:r w:rsidR="00916440">
        <w:t>eMTC</w:t>
      </w:r>
      <w:proofErr w:type="spellEnd"/>
      <w:r w:rsidR="00916440">
        <w:t xml:space="preserve"> value can be calculated from the 5 MHz REFSENS value </w:t>
      </w:r>
      <w:r w:rsidR="00C42206">
        <w:t xml:space="preserve">according to </w:t>
      </w:r>
      <w:r w:rsidR="00C42206">
        <w:fldChar w:fldCharType="begin"/>
      </w:r>
      <w:r w:rsidR="00C42206">
        <w:instrText xml:space="preserve"> REF _Ref434854895 \h </w:instrText>
      </w:r>
      <w:r w:rsidR="00C42206">
        <w:fldChar w:fldCharType="separate"/>
      </w:r>
      <w:r w:rsidR="00C42206">
        <w:t xml:space="preserve">Equation </w:t>
      </w:r>
      <w:r w:rsidR="00C42206">
        <w:rPr>
          <w:noProof/>
        </w:rPr>
        <w:t>1</w:t>
      </w:r>
      <w:r w:rsidR="00C42206">
        <w:fldChar w:fldCharType="end"/>
      </w:r>
    </w:p>
    <w:p w:rsidR="00437154" w:rsidRDefault="00437154" w:rsidP="00437154">
      <w:pPr>
        <w:pStyle w:val="Caption"/>
        <w:keepNext/>
        <w:jc w:val="both"/>
      </w:pPr>
      <w:bookmarkStart w:id="7" w:name="_Ref434854895"/>
      <w:r>
        <w:t xml:space="preserve">Equation </w:t>
      </w:r>
      <w:fldSimple w:instr=" SEQ Equation \* ARABIC ">
        <w:r>
          <w:rPr>
            <w:noProof/>
          </w:rPr>
          <w:t>1</w:t>
        </w:r>
      </w:fldSimple>
      <w:bookmarkEnd w:id="7"/>
    </w:p>
    <w:p w:rsidR="00013399" w:rsidRDefault="00916440" w:rsidP="00445426">
      <w:pPr>
        <w:overflowPunct/>
        <w:autoSpaceDE/>
        <w:autoSpaceDN/>
        <w:adjustRightInd/>
        <w:spacing w:before="120"/>
        <w:textAlignment w:val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REFSENS</m:t>
              </m:r>
            </m:e>
            <m:sub>
              <m:r>
                <w:rPr>
                  <w:rFonts w:ascii="Cambria Math" w:hAnsi="Cambria Math"/>
                </w:rPr>
                <m:t>1.4MHz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REFSENS</m:t>
              </m:r>
            </m:e>
            <m:sub>
              <m:r>
                <w:rPr>
                  <w:rFonts w:ascii="Cambria Math" w:hAnsi="Cambria Math"/>
                </w:rPr>
                <m:t>5MHz</m:t>
              </m:r>
            </m:sub>
          </m:sSub>
          <m:r>
            <w:rPr>
              <w:rFonts w:ascii="Cambria Math" w:hAnsi="Cambria Math"/>
            </w:rPr>
            <m:t>+10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6RB</m:t>
                  </m:r>
                </m:num>
                <m:den>
                  <m:r>
                    <w:rPr>
                      <w:rFonts w:ascii="Cambria Math" w:hAnsi="Cambria Math"/>
                    </w:rPr>
                    <m:t>25RB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1R</m:t>
              </m:r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CF</m:t>
              </m:r>
            </m:e>
            <m:sub>
              <m:r>
                <w:rPr>
                  <w:rFonts w:ascii="Cambria Math" w:hAnsi="Cambria Math"/>
                </w:rPr>
                <m:t>IP2</m:t>
              </m:r>
            </m:sub>
          </m:sSub>
        </m:oMath>
      </m:oMathPara>
    </w:p>
    <w:p w:rsidR="00005F61" w:rsidRPr="00005F61" w:rsidRDefault="00005F61" w:rsidP="00445426">
      <w:pPr>
        <w:overflowPunct/>
        <w:autoSpaceDE/>
        <w:autoSpaceDN/>
        <w:adjustRightInd/>
        <w:spacing w:before="120"/>
        <w:textAlignment w:val="auto"/>
      </w:pPr>
      <w:r>
        <w:t xml:space="preserve">Where 6RB respectively 25RB comes from TS 36.101 </w:t>
      </w:r>
      <w:r w:rsidRPr="00396AEF">
        <w:t>Table A.2.2.1.1-1 Reference Channels for QPSK with full RB allocation</w:t>
      </w:r>
      <w:r w:rsidR="00637A8D">
        <w:t xml:space="preserve">, </w:t>
      </w:r>
      <w:r w:rsidR="00637A8D" w:rsidRPr="00637A8D">
        <w:rPr>
          <w:i/>
        </w:rPr>
        <w:t>R</w:t>
      </w:r>
      <w:r w:rsidR="00637A8D" w:rsidRPr="00637A8D">
        <w:rPr>
          <w:i/>
          <w:vertAlign w:val="subscript"/>
        </w:rPr>
        <w:t>1RX</w:t>
      </w:r>
      <w:r>
        <w:t xml:space="preserve"> </w:t>
      </w:r>
      <w:r w:rsidR="00637A8D">
        <w:t xml:space="preserve">is the relaxation due to single RX as agreed in </w:t>
      </w:r>
      <w:r w:rsidR="00637A8D">
        <w:fldChar w:fldCharType="begin"/>
      </w:r>
      <w:r w:rsidR="00637A8D">
        <w:instrText xml:space="preserve"> REF _Ref431462059 \r \h </w:instrText>
      </w:r>
      <w:r w:rsidR="00637A8D">
        <w:fldChar w:fldCharType="separate"/>
      </w:r>
      <w:r w:rsidR="00637A8D">
        <w:t>[4]</w:t>
      </w:r>
      <w:r w:rsidR="00637A8D">
        <w:fldChar w:fldCharType="end"/>
      </w:r>
      <w:r w:rsidR="00637A8D">
        <w:t xml:space="preserve"> </w:t>
      </w:r>
      <w:r>
        <w:t xml:space="preserve">and </w:t>
      </w:r>
      <w:r w:rsidRPr="00005F61">
        <w:rPr>
          <w:i/>
        </w:rPr>
        <w:t>CF</w:t>
      </w:r>
      <w:r w:rsidRPr="00005F61">
        <w:rPr>
          <w:i/>
          <w:vertAlign w:val="subscript"/>
        </w:rPr>
        <w:t>IP2</w:t>
      </w:r>
      <w:r>
        <w:t xml:space="preserve"> is a correction factor due to transmitter noise as described in </w:t>
      </w:r>
      <w:r>
        <w:fldChar w:fldCharType="begin"/>
      </w:r>
      <w:r>
        <w:instrText xml:space="preserve"> REF _Ref431569148 \r \h </w:instrText>
      </w:r>
      <w:r>
        <w:fldChar w:fldCharType="separate"/>
      </w:r>
      <w:r w:rsidR="00B7670A">
        <w:t>[6]</w:t>
      </w:r>
      <w:r>
        <w:fldChar w:fldCharType="end"/>
      </w:r>
      <w:r>
        <w:t xml:space="preserve">, </w:t>
      </w:r>
      <w:r w:rsidR="00F16836">
        <w:fldChar w:fldCharType="begin"/>
      </w:r>
      <w:r w:rsidR="00F16836">
        <w:instrText xml:space="preserve"> REF _Ref434852761 \r \h </w:instrText>
      </w:r>
      <w:r w:rsidR="00F16836">
        <w:fldChar w:fldCharType="separate"/>
      </w:r>
      <w:r w:rsidR="00B7670A">
        <w:t>[7]</w:t>
      </w:r>
      <w:r w:rsidR="00F16836">
        <w:fldChar w:fldCharType="end"/>
      </w:r>
      <w:r w:rsidR="00F16836">
        <w:t xml:space="preserve">, </w:t>
      </w:r>
      <w:r w:rsidR="00F16836">
        <w:fldChar w:fldCharType="begin"/>
      </w:r>
      <w:r w:rsidR="00F16836">
        <w:instrText xml:space="preserve"> REF _Ref434852764 \r \h </w:instrText>
      </w:r>
      <w:r w:rsidR="00F16836">
        <w:fldChar w:fldCharType="separate"/>
      </w:r>
      <w:r w:rsidR="00B7670A">
        <w:t>[8]</w:t>
      </w:r>
      <w:r w:rsidR="00F16836">
        <w:fldChar w:fldCharType="end"/>
      </w:r>
      <w:r w:rsidR="00F16836">
        <w:t xml:space="preserve">. </w:t>
      </w:r>
      <w:r w:rsidR="00637A8D">
        <w:t xml:space="preserve">This transmitter noise only applies to 1.4 MHz and 3MHz BWs. </w:t>
      </w:r>
      <w:r w:rsidR="00F16836">
        <w:t xml:space="preserve">From </w:t>
      </w:r>
      <w:r w:rsidR="00B7670A">
        <w:fldChar w:fldCharType="begin"/>
      </w:r>
      <w:r w:rsidR="00B7670A">
        <w:instrText xml:space="preserve"> REF _Ref434852764 \r \h </w:instrText>
      </w:r>
      <w:r w:rsidR="00B7670A">
        <w:fldChar w:fldCharType="separate"/>
      </w:r>
      <w:r w:rsidR="00B7670A">
        <w:t>[8]</w:t>
      </w:r>
      <w:r w:rsidR="00B7670A">
        <w:fldChar w:fldCharType="end"/>
      </w:r>
      <w:r w:rsidR="00B7670A">
        <w:t xml:space="preserve"> it can be seen that </w:t>
      </w:r>
      <w:r w:rsidR="00F16836" w:rsidRPr="00005F61">
        <w:rPr>
          <w:i/>
        </w:rPr>
        <w:t>CF</w:t>
      </w:r>
      <w:r w:rsidR="00F16836" w:rsidRPr="00005F61">
        <w:rPr>
          <w:i/>
          <w:vertAlign w:val="subscript"/>
        </w:rPr>
        <w:t>IP2</w:t>
      </w:r>
      <w:r w:rsidR="00F16836">
        <w:t xml:space="preserve"> is 1dB for bands below 1GHz and 1.5dB for bands above 1GHz.</w:t>
      </w:r>
    </w:p>
    <w:p w:rsidR="00005F61" w:rsidRDefault="00637A8D" w:rsidP="00437154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3</w:t>
      </w:r>
      <w:r w:rsidRPr="00E15091">
        <w:rPr>
          <w:lang w:val="en-US"/>
        </w:rPr>
        <w:tab/>
      </w:r>
      <w:r>
        <w:rPr>
          <w:lang w:val="en-US"/>
        </w:rPr>
        <w:t xml:space="preserve">For </w:t>
      </w:r>
      <w:r w:rsidR="00437154">
        <w:rPr>
          <w:lang w:val="en-US"/>
        </w:rPr>
        <w:t xml:space="preserve">FDD </w:t>
      </w:r>
      <w:r>
        <w:rPr>
          <w:lang w:val="en-US"/>
        </w:rPr>
        <w:t xml:space="preserve">bands not defined for 1.4MHz BW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</w:t>
      </w:r>
      <w:r w:rsidRPr="00F14493">
        <w:rPr>
          <w:lang w:val="en-US"/>
        </w:rPr>
        <w:t xml:space="preserve">REFSENS </w:t>
      </w:r>
      <w:r>
        <w:rPr>
          <w:lang w:val="en-US"/>
        </w:rPr>
        <w:t>value can be calculated from the cat≥1 REFSENS value for 5MHz, the narrower BW, relaxation for single RX and a correction factor due to transmitter noise.</w:t>
      </w:r>
    </w:p>
    <w:p w:rsidR="00437154" w:rsidRDefault="00437154" w:rsidP="00437154">
      <w:pPr>
        <w:overflowPunct/>
        <w:autoSpaceDE/>
        <w:autoSpaceDN/>
        <w:adjustRightInd/>
        <w:spacing w:before="120"/>
        <w:textAlignment w:val="auto"/>
      </w:pPr>
      <w:fldSimple w:instr=" REF _Ref434854895 \h  \* MERGEFORMAT ">
        <w:r>
          <w:t>Equation 1</w:t>
        </w:r>
      </w:fldSimple>
      <w:r w:rsidRPr="00437154">
        <w:t xml:space="preserve"> can </w:t>
      </w:r>
      <w:r>
        <w:t xml:space="preserve">also be used for </w:t>
      </w:r>
      <w:proofErr w:type="spellStart"/>
      <w:r>
        <w:t>eMTC</w:t>
      </w:r>
      <w:proofErr w:type="spellEnd"/>
      <w:r>
        <w:t xml:space="preserve"> TDD bands. Since the transmitter is not simultaneously to the receiver the correction factor due to TX noise is 0dB.</w:t>
      </w:r>
    </w:p>
    <w:p w:rsidR="00437154" w:rsidRDefault="00437154" w:rsidP="00437154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4</w:t>
      </w:r>
      <w:r w:rsidRPr="00E15091">
        <w:rPr>
          <w:lang w:val="en-US"/>
        </w:rPr>
        <w:tab/>
      </w:r>
      <w:r>
        <w:rPr>
          <w:lang w:val="en-US"/>
        </w:rPr>
        <w:t xml:space="preserve">For TDD bands not defined for 1.4MHz BW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</w:t>
      </w:r>
      <w:r w:rsidRPr="00F14493">
        <w:rPr>
          <w:lang w:val="en-US"/>
        </w:rPr>
        <w:t xml:space="preserve">REFSENS </w:t>
      </w:r>
      <w:r>
        <w:rPr>
          <w:lang w:val="en-US"/>
        </w:rPr>
        <w:t>value can be calculated from the cat≥1 REFSENS value for 5MHz, the narrower BW and a relaxation for single RX.</w:t>
      </w:r>
    </w:p>
    <w:p w:rsidR="00437154" w:rsidRDefault="00437154" w:rsidP="00437154">
      <w:pPr>
        <w:overflowPunct/>
        <w:autoSpaceDE/>
        <w:autoSpaceDN/>
        <w:adjustRightInd/>
        <w:spacing w:before="120"/>
        <w:textAlignment w:val="auto"/>
      </w:pPr>
      <w:r w:rsidRPr="00437154">
        <w:t>From the above the following table</w:t>
      </w:r>
      <w:r>
        <w:t xml:space="preserve"> for </w:t>
      </w:r>
      <w:proofErr w:type="spellStart"/>
      <w:r>
        <w:t>eMTC</w:t>
      </w:r>
      <w:proofErr w:type="spellEnd"/>
      <w:r>
        <w:t xml:space="preserve"> REFSENS </w:t>
      </w:r>
      <w:r w:rsidR="002021FA">
        <w:t xml:space="preserve">for FDD and TDD </w:t>
      </w:r>
      <w:r w:rsidRPr="00437154">
        <w:t>can be calculated</w:t>
      </w:r>
      <w:r>
        <w:t>:</w:t>
      </w:r>
    </w:p>
    <w:p w:rsidR="002021FA" w:rsidRPr="007063B4" w:rsidRDefault="002021FA" w:rsidP="002021FA">
      <w:pPr>
        <w:rPr>
          <w:b/>
        </w:rPr>
      </w:pPr>
      <w:r>
        <w:rPr>
          <w:b/>
        </w:rPr>
        <w:t>Table 7.3.1F</w:t>
      </w:r>
      <w:r w:rsidRPr="007063B4">
        <w:rPr>
          <w:b/>
        </w:rPr>
        <w:t>-1A:  Reference sensitivity for FDD and TDD UE category [M</w:t>
      </w:r>
      <w:r>
        <w:rPr>
          <w:b/>
        </w:rPr>
        <w:t>1</w:t>
      </w:r>
      <w:r w:rsidRPr="007063B4">
        <w:rPr>
          <w:b/>
        </w:rPr>
        <w:t>] QPSK P</w:t>
      </w:r>
      <w:r w:rsidRPr="007063B4">
        <w:rPr>
          <w:b/>
          <w:vertAlign w:val="subscript"/>
        </w:rPr>
        <w:t>REFSENS</w:t>
      </w:r>
      <w:r w:rsidRPr="007063B4">
        <w:rPr>
          <w:b/>
        </w:rPr>
        <w:t xml:space="preserve"> </w:t>
      </w:r>
    </w:p>
    <w:tbl>
      <w:tblPr>
        <w:tblW w:w="836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5"/>
        <w:gridCol w:w="1065"/>
        <w:gridCol w:w="969"/>
        <w:gridCol w:w="969"/>
        <w:gridCol w:w="969"/>
        <w:gridCol w:w="1065"/>
        <w:gridCol w:w="1065"/>
        <w:gridCol w:w="1196"/>
      </w:tblGrid>
      <w:tr w:rsidR="002021FA" w:rsidRPr="00BE6D03" w:rsidTr="002021FA">
        <w:trPr>
          <w:trHeight w:val="2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lastRenderedPageBreak/>
              <w:t>Channel bandwidth</w:t>
            </w:r>
          </w:p>
        </w:tc>
      </w:tr>
      <w:tr w:rsidR="002021FA" w:rsidRPr="00BE6D03" w:rsidTr="002021FA">
        <w:trPr>
          <w:trHeight w:val="420"/>
        </w:trPr>
        <w:tc>
          <w:tcPr>
            <w:tcW w:w="102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E-UTRA Band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1.4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3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20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Duplex Mode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2.2]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[-102.2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Del="001D4AD8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Del="001D4AD8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Del="001D4AD8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Del="001D4AD8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Del="001D4AD8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Del="001D4AD8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[-102.7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[-99.7]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Del="001D4AD8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[-102.2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[-102.2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[-102.2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</w:t>
            </w:r>
            <w:r w:rsidRPr="006D5C34">
              <w:rPr>
                <w:rFonts w:cs="Arial"/>
              </w:rPr>
              <w:t>10</w:t>
            </w:r>
            <w:r>
              <w:rPr>
                <w:rFonts w:cs="Arial"/>
              </w:rPr>
              <w:t>0.2]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eastAsia="MS Mincho" w:cs="Arial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cs="Arial" w:hint="eastAsia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[-100.7]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[-96.5]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[-96.5]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[-96.5]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2021FA" w:rsidRPr="006D5C34" w:rsidRDefault="002021FA" w:rsidP="002021FA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FDD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TDD</w:t>
            </w:r>
          </w:p>
        </w:tc>
      </w:tr>
      <w:tr w:rsidR="002021FA" w:rsidRPr="00BE6D03" w:rsidTr="002021FA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[-101.7]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TDD</w:t>
            </w:r>
          </w:p>
        </w:tc>
      </w:tr>
      <w:tr w:rsidR="002021FA" w:rsidRPr="00BE6D03" w:rsidTr="002021FA">
        <w:trPr>
          <w:trHeight w:val="255"/>
        </w:trPr>
        <w:tc>
          <w:tcPr>
            <w:tcW w:w="8363" w:type="dxa"/>
            <w:gridSpan w:val="8"/>
            <w:shd w:val="clear" w:color="auto" w:fill="auto"/>
            <w:vAlign w:val="center"/>
          </w:tcPr>
          <w:p w:rsidR="002021FA" w:rsidRPr="006D5C34" w:rsidRDefault="002021FA" w:rsidP="002021FA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1:</w:t>
            </w:r>
            <w:r w:rsidRPr="006D5C34">
              <w:rPr>
                <w:rFonts w:cs="Arial"/>
                <w:lang w:eastAsia="en-US"/>
              </w:rPr>
              <w:tab/>
              <w:t>The transmitter shall be set to P</w:t>
            </w:r>
            <w:r w:rsidRPr="006D5C34">
              <w:rPr>
                <w:rFonts w:cs="Arial"/>
                <w:vertAlign w:val="subscript"/>
                <w:lang w:eastAsia="en-US"/>
              </w:rPr>
              <w:t>UMAX</w:t>
            </w:r>
            <w:r w:rsidRPr="006D5C34">
              <w:rPr>
                <w:rFonts w:cs="Arial"/>
                <w:lang w:eastAsia="en-US"/>
              </w:rPr>
              <w:t xml:space="preserve"> as defined in </w:t>
            </w:r>
            <w:proofErr w:type="spellStart"/>
            <w:r w:rsidRPr="006D5C34">
              <w:rPr>
                <w:rFonts w:cs="Arial"/>
                <w:lang w:eastAsia="en-US"/>
              </w:rPr>
              <w:t>sub</w:t>
            </w:r>
            <w:r>
              <w:rPr>
                <w:rFonts w:cs="Arial"/>
                <w:lang w:eastAsia="en-US"/>
              </w:rPr>
              <w:t>clause</w:t>
            </w:r>
            <w:proofErr w:type="spellEnd"/>
            <w:r>
              <w:rPr>
                <w:rFonts w:cs="Arial"/>
                <w:lang w:eastAsia="en-US"/>
              </w:rPr>
              <w:t xml:space="preserve"> 6.2.5</w:t>
            </w:r>
          </w:p>
          <w:p w:rsidR="002021FA" w:rsidRPr="006D5C34" w:rsidRDefault="002021FA" w:rsidP="002021FA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2:</w:t>
            </w:r>
            <w:r w:rsidRPr="006D5C34">
              <w:rPr>
                <w:rFonts w:cs="Arial"/>
                <w:lang w:eastAsia="en-US"/>
              </w:rPr>
              <w:tab/>
              <w:t>Reference measurement channel is A.3.2 with one sided dynamic OCNG Pattern OP.1 FDD/TDD as described in Annex A.5.1.1/A.5.2.1</w:t>
            </w:r>
          </w:p>
          <w:p w:rsidR="002021FA" w:rsidRDefault="002021FA" w:rsidP="002021FA">
            <w:pPr>
              <w:pStyle w:val="TAN"/>
              <w:rPr>
                <w:rFonts w:cs="Arial"/>
                <w:lang w:eastAsia="en-US"/>
              </w:rPr>
            </w:pPr>
            <w:r w:rsidRPr="00251FBA">
              <w:rPr>
                <w:rFonts w:cs="Arial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3</w:t>
            </w:r>
            <w:r w:rsidRPr="00251FBA">
              <w:rPr>
                <w:rFonts w:cs="Arial"/>
                <w:lang w:eastAsia="en-US"/>
              </w:rPr>
              <w:t>:</w:t>
            </w:r>
            <w:r w:rsidRPr="00251FBA">
              <w:rPr>
                <w:rFonts w:cs="Arial"/>
                <w:lang w:eastAsia="en-US"/>
              </w:rPr>
              <w:tab/>
              <w:t>For the UE which supports both Band 11 and Band 21 the reference sensitivity level is FFS.</w:t>
            </w:r>
          </w:p>
          <w:p w:rsidR="002021FA" w:rsidRPr="00023A3C" w:rsidRDefault="002021FA" w:rsidP="002021FA">
            <w:pPr>
              <w:pStyle w:val="TAN"/>
              <w:rPr>
                <w:rFonts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4</w:t>
            </w:r>
            <w:r w:rsidRPr="006D5C34">
              <w:rPr>
                <w:rFonts w:cs="Arial"/>
                <w:lang w:eastAsia="en-US"/>
              </w:rPr>
              <w:t>:</w:t>
            </w:r>
            <w:r w:rsidRPr="006D5C34">
              <w:rPr>
                <w:rFonts w:cs="Arial"/>
                <w:lang w:eastAsia="en-US"/>
              </w:rPr>
              <w:tab/>
            </w:r>
            <w:r w:rsidRPr="006D5C34">
              <w:rPr>
                <w:rFonts w:cs="Arial" w:hint="eastAsia"/>
                <w:lang w:eastAsia="en-US"/>
              </w:rPr>
              <w:t>For a UE that support both Band 18</w:t>
            </w:r>
            <w:r>
              <w:rPr>
                <w:rFonts w:cs="Arial"/>
                <w:lang w:eastAsia="en-US"/>
              </w:rPr>
              <w:t>/19</w:t>
            </w:r>
            <w:r w:rsidRPr="006D5C34">
              <w:rPr>
                <w:rFonts w:cs="Arial" w:hint="eastAsia"/>
                <w:lang w:eastAsia="en-US"/>
              </w:rPr>
              <w:t xml:space="preserve"> and Band 26, the reference sensitivity level for Band 26 applies for the applicable channel bandwidths.</w:t>
            </w:r>
          </w:p>
        </w:tc>
      </w:tr>
    </w:tbl>
    <w:p w:rsidR="00F53FB1" w:rsidRPr="00551C67" w:rsidRDefault="00F53FB1" w:rsidP="00050367">
      <w:pPr>
        <w:rPr>
          <w:lang w:val="en-US"/>
        </w:rPr>
      </w:pPr>
    </w:p>
    <w:p w:rsidR="002021FA" w:rsidRDefault="002021FA" w:rsidP="002021FA">
      <w:pPr>
        <w:pStyle w:val="Heading2"/>
      </w:pPr>
      <w:r>
        <w:t xml:space="preserve">REFSENS for HD-FDD </w:t>
      </w:r>
    </w:p>
    <w:p w:rsidR="00F53FB1" w:rsidRDefault="00F53FB1" w:rsidP="0000212D">
      <w:pPr>
        <w:overflowPunct/>
        <w:autoSpaceDE/>
        <w:autoSpaceDN/>
        <w:adjustRightInd/>
        <w:spacing w:after="0"/>
        <w:jc w:val="left"/>
        <w:textAlignment w:val="auto"/>
      </w:pPr>
    </w:p>
    <w:p w:rsidR="002021FA" w:rsidRDefault="0000212D" w:rsidP="0000212D">
      <w:pPr>
        <w:overflowPunct/>
        <w:autoSpaceDE/>
        <w:autoSpaceDN/>
        <w:adjustRightInd/>
        <w:spacing w:after="0"/>
        <w:jc w:val="left"/>
        <w:textAlignment w:val="auto"/>
      </w:pPr>
      <w:r>
        <w:t>For HD-</w:t>
      </w:r>
      <w:r w:rsidR="0021724F">
        <w:t>FDD a</w:t>
      </w:r>
      <w:r>
        <w:t xml:space="preserve"> relaxation of 1.7dB was used in rel-12 cat 0 MTC</w:t>
      </w:r>
      <w:r w:rsidR="002021FA">
        <w:t xml:space="preserve"> </w:t>
      </w:r>
      <w:r w:rsidR="002021FA">
        <w:fldChar w:fldCharType="begin"/>
      </w:r>
      <w:r w:rsidR="002021FA">
        <w:instrText xml:space="preserve"> PAGEREF _Ref431462059 \h </w:instrText>
      </w:r>
      <w:r w:rsidR="002021FA">
        <w:fldChar w:fldCharType="separate"/>
      </w:r>
      <w:r w:rsidR="002021FA">
        <w:rPr>
          <w:noProof/>
        </w:rPr>
        <w:t>4</w:t>
      </w:r>
      <w:r w:rsidR="002021FA">
        <w:fldChar w:fldCharType="end"/>
      </w:r>
      <w:r w:rsidR="002021FA">
        <w:t xml:space="preserve">. This value can be re-used in rel-13 </w:t>
      </w:r>
      <w:proofErr w:type="spellStart"/>
      <w:r w:rsidR="002021FA">
        <w:t>eMTC</w:t>
      </w:r>
      <w:proofErr w:type="spellEnd"/>
      <w:r w:rsidR="002021FA">
        <w:t xml:space="preserve"> for bands where 1.4MHz BW is defined.</w:t>
      </w:r>
    </w:p>
    <w:p w:rsidR="002021FA" w:rsidRDefault="002021FA" w:rsidP="002021FA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</w:p>
    <w:p w:rsidR="002021FA" w:rsidRDefault="002021FA" w:rsidP="002021FA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5</w:t>
      </w:r>
      <w:r w:rsidRPr="00E15091">
        <w:rPr>
          <w:lang w:val="en-US"/>
        </w:rPr>
        <w:tab/>
      </w:r>
      <w:r>
        <w:rPr>
          <w:lang w:val="en-US"/>
        </w:rPr>
        <w:t xml:space="preserve">A </w:t>
      </w:r>
      <w:r w:rsidRPr="00F14493">
        <w:rPr>
          <w:lang w:val="en-US"/>
        </w:rPr>
        <w:t xml:space="preserve">REFSENS relaxation </w:t>
      </w:r>
      <w:r>
        <w:rPr>
          <w:lang w:val="en-US"/>
        </w:rPr>
        <w:t>of 1.7</w:t>
      </w:r>
      <w:r w:rsidRPr="00F14493">
        <w:rPr>
          <w:lang w:val="en-US"/>
        </w:rPr>
        <w:t xml:space="preserve">dB </w:t>
      </w:r>
      <w:r>
        <w:rPr>
          <w:lang w:val="en-US"/>
        </w:rPr>
        <w:t>for HD-FDD</w:t>
      </w:r>
      <w:r w:rsidRPr="00F14493">
        <w:rPr>
          <w:lang w:val="en-US"/>
        </w:rPr>
        <w:t xml:space="preserve">, due to single RX, </w:t>
      </w:r>
      <w:r>
        <w:rPr>
          <w:lang w:val="en-US"/>
        </w:rPr>
        <w:t>can be r</w:t>
      </w:r>
      <w:r w:rsidRPr="00F14493">
        <w:rPr>
          <w:lang w:val="en-US"/>
        </w:rPr>
        <w:t>e-use</w:t>
      </w:r>
      <w:r>
        <w:rPr>
          <w:lang w:val="en-US"/>
        </w:rPr>
        <w:t>d</w:t>
      </w:r>
      <w:r w:rsidRPr="00F14493">
        <w:rPr>
          <w:lang w:val="en-US"/>
        </w:rPr>
        <w:t xml:space="preserve"> for rel-13 </w:t>
      </w:r>
      <w:proofErr w:type="spellStart"/>
      <w:r w:rsidRPr="00F14493">
        <w:rPr>
          <w:lang w:val="en-US"/>
        </w:rPr>
        <w:t>eMTC</w:t>
      </w:r>
      <w:proofErr w:type="spellEnd"/>
      <w:r>
        <w:rPr>
          <w:lang w:val="en-US"/>
        </w:rPr>
        <w:t xml:space="preserve"> for bands where 1.4 MHz system BW is defined</w:t>
      </w:r>
      <w:r w:rsidR="008C7F39">
        <w:rPr>
          <w:lang w:val="en-US"/>
        </w:rPr>
        <w:t>.</w:t>
      </w:r>
    </w:p>
    <w:p w:rsidR="00645817" w:rsidRDefault="00645817" w:rsidP="0000212D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:rsidR="00E15091" w:rsidRDefault="00645817" w:rsidP="0000212D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val="en-US"/>
        </w:rPr>
        <w:t xml:space="preserve">For bands not defined for 1.4MHz BW the rel-13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REFSENS again has to be calculated.  T</w:t>
      </w:r>
      <w:r w:rsidR="00F53FB1">
        <w:t>he 1.7dB</w:t>
      </w:r>
      <w:r>
        <w:t xml:space="preserve"> relaxation, agreed for rel-12 cat o MTC, </w:t>
      </w:r>
      <w:r w:rsidR="00F53FB1">
        <w:t>accounted for</w:t>
      </w:r>
      <w:r w:rsidR="0000212D">
        <w:t xml:space="preserve"> the single RX</w:t>
      </w:r>
      <w:r w:rsidR="00F53FB1">
        <w:t xml:space="preserve"> chain as well as the </w:t>
      </w:r>
      <w:r w:rsidR="00FC0884">
        <w:t>omitted</w:t>
      </w:r>
      <w:r w:rsidR="00F53FB1">
        <w:t xml:space="preserve"> </w:t>
      </w:r>
      <w:r w:rsidR="002021FA">
        <w:t>correction</w:t>
      </w:r>
      <w:r w:rsidR="00F53FB1">
        <w:t xml:space="preserve"> </w:t>
      </w:r>
      <w:r w:rsidR="00FC0884">
        <w:t>factor</w:t>
      </w:r>
      <w:r w:rsidR="002021FA">
        <w:t xml:space="preserve"> due to transmitter noise</w:t>
      </w:r>
      <w:r w:rsidR="002A2C39">
        <w:t xml:space="preserve">. </w:t>
      </w:r>
      <w:r>
        <w:t xml:space="preserve">From </w:t>
      </w:r>
      <w:r>
        <w:fldChar w:fldCharType="begin"/>
      </w:r>
      <w:r>
        <w:instrText xml:space="preserve"> REF _Ref434852764 \r \h </w:instrText>
      </w:r>
      <w:r>
        <w:fldChar w:fldCharType="separate"/>
      </w:r>
      <w:r>
        <w:t>[8]</w:t>
      </w:r>
      <w:r>
        <w:fldChar w:fldCharType="end"/>
      </w:r>
      <w:r>
        <w:t xml:space="preserve"> it was seen that </w:t>
      </w:r>
      <w:r w:rsidRPr="00645817">
        <w:t xml:space="preserve">the correction factor </w:t>
      </w:r>
      <w:r>
        <w:t xml:space="preserve">was is 1dB for bands below 1GHz and 1.5dB for bands above 1GHz. </w:t>
      </w:r>
      <w:r w:rsidR="002A2C39">
        <w:t xml:space="preserve">A pragmatic approach is to </w:t>
      </w:r>
      <w:r>
        <w:t>use the more aggressive value of 1dB (tighter requirement) for all bands which will lead to the following pragmatic way forward: B</w:t>
      </w:r>
      <w:r w:rsidR="002A2C39">
        <w:t xml:space="preserve">ase the </w:t>
      </w:r>
      <w:proofErr w:type="spellStart"/>
      <w:r w:rsidR="002A2C39">
        <w:t>eMTC</w:t>
      </w:r>
      <w:proofErr w:type="spellEnd"/>
      <w:r w:rsidR="002A2C39">
        <w:t xml:space="preserve"> REFSENS value</w:t>
      </w:r>
      <w:r w:rsidR="00F53FB1">
        <w:t xml:space="preserve"> on the </w:t>
      </w:r>
      <w:r w:rsidR="00465A7B">
        <w:t xml:space="preserve">legacy </w:t>
      </w:r>
      <w:r w:rsidR="002A2C39">
        <w:t xml:space="preserve">(cat ≥ 1) </w:t>
      </w:r>
      <w:r w:rsidR="00F53FB1">
        <w:t xml:space="preserve">REFSENS value for 5MHz </w:t>
      </w:r>
      <w:r w:rsidR="00465A7B">
        <w:t>channel</w:t>
      </w:r>
      <w:r w:rsidR="00E15091">
        <w:t xml:space="preserve"> </w:t>
      </w:r>
      <w:r w:rsidR="00465A7B">
        <w:t>bandwidth</w:t>
      </w:r>
      <w:r>
        <w:t>, correct</w:t>
      </w:r>
      <w:r w:rsidR="002A2C39">
        <w:t xml:space="preserve"> for</w:t>
      </w:r>
      <w:r w:rsidR="00F53FB1">
        <w:t xml:space="preserve"> the narrower RX BW (</w:t>
      </w:r>
      <w:r w:rsidR="00F53FB1" w:rsidRPr="00F53FB1">
        <w:rPr>
          <w:i/>
        </w:rPr>
        <w:t>10log</w:t>
      </w:r>
      <w:r w:rsidR="00F53FB1" w:rsidRPr="00F53FB1">
        <w:rPr>
          <w:i/>
          <w:vertAlign w:val="subscript"/>
        </w:rPr>
        <w:t>10</w:t>
      </w:r>
      <w:r w:rsidR="00F53FB1" w:rsidRPr="00F53FB1">
        <w:rPr>
          <w:i/>
        </w:rPr>
        <w:t>(6</w:t>
      </w:r>
      <w:r w:rsidR="009C5FF7">
        <w:rPr>
          <w:rFonts w:eastAsia="MS Mincho"/>
          <w:i/>
          <w:lang w:val="en-US" w:eastAsia="ja-JP"/>
        </w:rPr>
        <w:t>RB</w:t>
      </w:r>
      <w:r w:rsidR="00F53FB1" w:rsidRPr="00F53FB1">
        <w:rPr>
          <w:i/>
        </w:rPr>
        <w:t>/25</w:t>
      </w:r>
      <w:r w:rsidR="009C5FF7">
        <w:rPr>
          <w:rFonts w:eastAsia="MS Mincho"/>
          <w:i/>
          <w:lang w:val="en-US" w:eastAsia="ja-JP"/>
        </w:rPr>
        <w:t>RB</w:t>
      </w:r>
      <w:r w:rsidR="00F53FB1">
        <w:t>) and a</w:t>
      </w:r>
      <w:r w:rsidR="002A2C39">
        <w:t>dd a</w:t>
      </w:r>
      <w:r w:rsidR="00F53FB1">
        <w:t xml:space="preserve"> </w:t>
      </w:r>
      <w:r>
        <w:t>2.7</w:t>
      </w:r>
      <w:r w:rsidR="0021724F">
        <w:t xml:space="preserve">dB relaxation due to single RX. </w:t>
      </w:r>
    </w:p>
    <w:p w:rsidR="00E15091" w:rsidRDefault="00E15091" w:rsidP="0000212D">
      <w:pPr>
        <w:overflowPunct/>
        <w:autoSpaceDE/>
        <w:autoSpaceDN/>
        <w:adjustRightInd/>
        <w:spacing w:after="0"/>
        <w:jc w:val="left"/>
        <w:textAlignment w:val="auto"/>
      </w:pPr>
    </w:p>
    <w:p w:rsidR="00E15091" w:rsidRPr="00551C67" w:rsidRDefault="00645817" w:rsidP="00645817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6</w:t>
      </w:r>
      <w:r w:rsidRPr="00E15091">
        <w:rPr>
          <w:lang w:val="en-US"/>
        </w:rPr>
        <w:tab/>
      </w:r>
      <w:r>
        <w:rPr>
          <w:lang w:val="en-US"/>
        </w:rPr>
        <w:t xml:space="preserve">For HD-FDD bands not defined for 1.4MHz BW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</w:t>
      </w:r>
      <w:r w:rsidRPr="00F14493">
        <w:rPr>
          <w:lang w:val="en-US"/>
        </w:rPr>
        <w:t xml:space="preserve">REFSENS </w:t>
      </w:r>
      <w:r>
        <w:rPr>
          <w:lang w:val="en-US"/>
        </w:rPr>
        <w:t>value can be calculated from the cat≥1 REFSENS value for 5MHz, the narrower BW and a relaxation of 2.7dB for single RX</w:t>
      </w:r>
      <w:r w:rsidR="008C7F39">
        <w:rPr>
          <w:lang w:val="en-US"/>
        </w:rPr>
        <w:t>.</w:t>
      </w:r>
      <w:r>
        <w:rPr>
          <w:lang w:val="en-US"/>
        </w:rPr>
        <w:t xml:space="preserve"> </w:t>
      </w:r>
    </w:p>
    <w:p w:rsidR="00645817" w:rsidRDefault="00645817" w:rsidP="00645817">
      <w:pPr>
        <w:overflowPunct/>
        <w:autoSpaceDE/>
        <w:autoSpaceDN/>
        <w:adjustRightInd/>
        <w:spacing w:before="120"/>
        <w:textAlignment w:val="auto"/>
      </w:pPr>
      <w:r w:rsidRPr="00437154">
        <w:t>From the above the following table</w:t>
      </w:r>
      <w:r>
        <w:t xml:space="preserve"> for </w:t>
      </w:r>
      <w:proofErr w:type="spellStart"/>
      <w:r>
        <w:t>eMTC</w:t>
      </w:r>
      <w:proofErr w:type="spellEnd"/>
      <w:r>
        <w:t xml:space="preserve"> REFSENS for HD-TDD </w:t>
      </w:r>
      <w:r w:rsidRPr="00437154">
        <w:t>can be calculated</w:t>
      </w:r>
      <w:r>
        <w:t>:</w:t>
      </w:r>
    </w:p>
    <w:p w:rsidR="008C7F39" w:rsidRPr="007063B4" w:rsidRDefault="008C7F39" w:rsidP="008C7F39">
      <w:pPr>
        <w:rPr>
          <w:b/>
        </w:rPr>
      </w:pPr>
      <w:r>
        <w:rPr>
          <w:b/>
        </w:rPr>
        <w:t>Table 7.3.1F-1B</w:t>
      </w:r>
      <w:r w:rsidRPr="007063B4">
        <w:rPr>
          <w:b/>
        </w:rPr>
        <w:t xml:space="preserve">:  Reference </w:t>
      </w:r>
      <w:r w:rsidRPr="005563BF">
        <w:rPr>
          <w:b/>
        </w:rPr>
        <w:t xml:space="preserve">sensitivity for </w:t>
      </w:r>
      <w:r w:rsidRPr="005563BF">
        <w:rPr>
          <w:rFonts w:hint="eastAsia"/>
          <w:b/>
        </w:rPr>
        <w:t xml:space="preserve">HD-FDD </w:t>
      </w:r>
      <w:r w:rsidRPr="007063B4">
        <w:rPr>
          <w:b/>
        </w:rPr>
        <w:t>UE category [M</w:t>
      </w:r>
      <w:r>
        <w:rPr>
          <w:b/>
        </w:rPr>
        <w:t>1</w:t>
      </w:r>
      <w:r w:rsidRPr="007063B4">
        <w:rPr>
          <w:b/>
        </w:rPr>
        <w:t>] QPSK P</w:t>
      </w:r>
      <w:r w:rsidRPr="007063B4">
        <w:rPr>
          <w:b/>
          <w:vertAlign w:val="subscript"/>
        </w:rPr>
        <w:t>REFSENS</w:t>
      </w:r>
      <w:r w:rsidRPr="007063B4">
        <w:rPr>
          <w:b/>
        </w:rPr>
        <w:t xml:space="preserve"> </w:t>
      </w:r>
    </w:p>
    <w:tbl>
      <w:tblPr>
        <w:tblW w:w="836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7"/>
        <w:gridCol w:w="1087"/>
        <w:gridCol w:w="931"/>
        <w:gridCol w:w="931"/>
        <w:gridCol w:w="931"/>
        <w:gridCol w:w="1087"/>
        <w:gridCol w:w="1087"/>
        <w:gridCol w:w="1222"/>
      </w:tblGrid>
      <w:tr w:rsidR="008C7F39" w:rsidRPr="00BE6D03" w:rsidTr="008C7F39">
        <w:trPr>
          <w:trHeight w:val="2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lastRenderedPageBreak/>
              <w:t>Channel bandwidth</w:t>
            </w:r>
          </w:p>
        </w:tc>
      </w:tr>
      <w:tr w:rsidR="008C7F39" w:rsidRPr="00BE6D03" w:rsidTr="008C7F39">
        <w:trPr>
          <w:trHeight w:val="420"/>
        </w:trPr>
        <w:tc>
          <w:tcPr>
            <w:tcW w:w="106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E-UTRA Band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1.4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3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15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20 MHz</w:t>
            </w:r>
            <w:r w:rsidRPr="006D5C34">
              <w:rPr>
                <w:rFonts w:cs="Arial"/>
              </w:rPr>
              <w:br/>
              <w:t>(</w:t>
            </w:r>
            <w:proofErr w:type="spellStart"/>
            <w:r w:rsidRPr="006D5C34">
              <w:rPr>
                <w:rFonts w:cs="Arial"/>
              </w:rPr>
              <w:t>dBm</w:t>
            </w:r>
            <w:proofErr w:type="spellEnd"/>
            <w:r w:rsidRPr="006D5C34">
              <w:rPr>
                <w:rFonts w:cs="Arial"/>
              </w:rPr>
              <w:t>)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H"/>
              <w:rPr>
                <w:rFonts w:eastAsia="MS Mincho" w:cs="Arial"/>
              </w:rPr>
            </w:pPr>
            <w:r w:rsidRPr="006D5C34">
              <w:rPr>
                <w:rFonts w:cs="Arial"/>
              </w:rPr>
              <w:t>Duplex Mode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C7F39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C7F39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C7F39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Del="001D4AD8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</w:tcPr>
          <w:p w:rsidR="008C7F39" w:rsidRPr="006D5C34" w:rsidDel="001D4AD8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8C7F39" w:rsidRPr="006D5C34" w:rsidDel="001D4AD8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HD-</w:t>
            </w:r>
            <w:r w:rsidRPr="006D5C34">
              <w:rPr>
                <w:rFonts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cs="Arial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Del="001D4AD8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</w:tcPr>
          <w:p w:rsidR="008C7F39" w:rsidRPr="006D5C34" w:rsidDel="001D4AD8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8C7F39" w:rsidRPr="006D5C34" w:rsidDel="001D4AD8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[-103.5</w:t>
            </w:r>
            <w:r w:rsidRPr="00976186">
              <w:rPr>
                <w:rFonts w:eastAsia="MS Mincho" w:cs="Arial"/>
                <w:vertAlign w:val="superscript"/>
              </w:rPr>
              <w:t>4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HD-</w:t>
            </w:r>
            <w:r w:rsidRPr="006D5C34">
              <w:rPr>
                <w:rFonts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 w:rsidRPr="006D5C34">
              <w:rPr>
                <w:rFonts w:eastAsia="MS Mincho" w:cs="Arial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[-100.5]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Del="001D4AD8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[-103.5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[-103.5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[-103.5</w:t>
            </w:r>
            <w:r w:rsidRPr="00DD2F2E">
              <w:rPr>
                <w:rFonts w:eastAsia="MS Mincho" w:cs="Arial"/>
                <w:vertAlign w:val="superscript"/>
              </w:rPr>
              <w:t>3</w:t>
            </w:r>
            <w:r>
              <w:rPr>
                <w:rFonts w:eastAsia="MS Mincho" w:cs="Arial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HD-</w:t>
            </w:r>
            <w:r w:rsidRPr="006D5C34">
              <w:rPr>
                <w:rFonts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 w:rsidRPr="006D5C34">
              <w:rPr>
                <w:rFonts w:eastAsia="MS Mincho" w:cs="Arial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</w:t>
            </w:r>
            <w:r w:rsidRPr="006D5C34">
              <w:rPr>
                <w:rFonts w:eastAsia="MS Mincho" w:cs="Arial"/>
              </w:rPr>
              <w:t>10</w:t>
            </w:r>
            <w:r>
              <w:rPr>
                <w:rFonts w:eastAsia="MS Mincho" w:cs="Arial"/>
              </w:rPr>
              <w:t>1.5]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HD-</w:t>
            </w:r>
            <w:r w:rsidRPr="006D5C34">
              <w:rPr>
                <w:rFonts w:eastAsia="MS Mincho"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 w:rsidRPr="006D5C34">
              <w:rPr>
                <w:rFonts w:cs="Arial" w:hint="eastAsia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[-102]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[-102]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[-102]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HD-</w:t>
            </w:r>
            <w:r w:rsidRPr="006D5C34">
              <w:rPr>
                <w:rFonts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 w:rsidRPr="006D5C34">
              <w:rPr>
                <w:rFonts w:cs="Arial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[-97.3]</w:t>
            </w:r>
          </w:p>
        </w:tc>
        <w:tc>
          <w:tcPr>
            <w:tcW w:w="887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[-97.3]</w:t>
            </w:r>
          </w:p>
        </w:tc>
        <w:tc>
          <w:tcPr>
            <w:tcW w:w="955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[-97.3]</w:t>
            </w:r>
          </w:p>
        </w:tc>
        <w:tc>
          <w:tcPr>
            <w:tcW w:w="709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8C7F39" w:rsidRPr="006D5C34" w:rsidRDefault="008C7F39" w:rsidP="008C7F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HD-</w:t>
            </w:r>
            <w:r w:rsidRPr="006D5C34">
              <w:rPr>
                <w:rFonts w:cs="Arial"/>
              </w:rPr>
              <w:t>FDD</w:t>
            </w:r>
          </w:p>
        </w:tc>
      </w:tr>
      <w:tr w:rsidR="008C7F39" w:rsidRPr="00BE6D03" w:rsidTr="008C7F39">
        <w:trPr>
          <w:trHeight w:val="255"/>
        </w:trPr>
        <w:tc>
          <w:tcPr>
            <w:tcW w:w="8363" w:type="dxa"/>
            <w:gridSpan w:val="8"/>
            <w:shd w:val="clear" w:color="auto" w:fill="auto"/>
            <w:vAlign w:val="center"/>
          </w:tcPr>
          <w:p w:rsidR="008C7F39" w:rsidRPr="006D5C34" w:rsidRDefault="008C7F39" w:rsidP="008C7F39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1:</w:t>
            </w:r>
            <w:r w:rsidRPr="006D5C34">
              <w:rPr>
                <w:rFonts w:cs="Arial"/>
                <w:lang w:eastAsia="en-US"/>
              </w:rPr>
              <w:tab/>
              <w:t>The transmitter shall be set to P</w:t>
            </w:r>
            <w:r w:rsidRPr="006D5C34">
              <w:rPr>
                <w:rFonts w:cs="Arial"/>
                <w:vertAlign w:val="subscript"/>
                <w:lang w:eastAsia="en-US"/>
              </w:rPr>
              <w:t>UMAX</w:t>
            </w:r>
            <w:r w:rsidRPr="006D5C34">
              <w:rPr>
                <w:rFonts w:cs="Arial"/>
                <w:lang w:eastAsia="en-US"/>
              </w:rPr>
              <w:t xml:space="preserve"> as defined in </w:t>
            </w:r>
            <w:proofErr w:type="spellStart"/>
            <w:r w:rsidRPr="006D5C34">
              <w:rPr>
                <w:rFonts w:cs="Arial"/>
                <w:lang w:eastAsia="en-US"/>
              </w:rPr>
              <w:t>sub</w:t>
            </w:r>
            <w:r>
              <w:rPr>
                <w:rFonts w:cs="Arial"/>
                <w:lang w:eastAsia="en-US"/>
              </w:rPr>
              <w:t>clause</w:t>
            </w:r>
            <w:proofErr w:type="spellEnd"/>
            <w:r>
              <w:rPr>
                <w:rFonts w:cs="Arial"/>
                <w:lang w:eastAsia="en-US"/>
              </w:rPr>
              <w:t xml:space="preserve"> 6.2.5</w:t>
            </w:r>
          </w:p>
          <w:p w:rsidR="008C7F39" w:rsidRPr="006D5C34" w:rsidRDefault="008C7F39" w:rsidP="008C7F39">
            <w:pPr>
              <w:pStyle w:val="TAN"/>
              <w:rPr>
                <w:rFonts w:cs="Arial"/>
              </w:rPr>
            </w:pPr>
            <w:r w:rsidRPr="006D5C34">
              <w:rPr>
                <w:rFonts w:cs="Arial"/>
                <w:lang w:eastAsia="en-US"/>
              </w:rPr>
              <w:t>NOTE 2:</w:t>
            </w:r>
            <w:r w:rsidRPr="006D5C34">
              <w:rPr>
                <w:rFonts w:cs="Arial"/>
                <w:lang w:eastAsia="en-US"/>
              </w:rPr>
              <w:tab/>
              <w:t>Reference measurement channel is A.3.2 with one sided dynamic OCNG Pattern OP.1 FDD/TDD as described in Annex A.5.1.1/A.5.2.1</w:t>
            </w:r>
          </w:p>
          <w:p w:rsidR="008C7F39" w:rsidRDefault="008C7F39" w:rsidP="008C7F39">
            <w:pPr>
              <w:pStyle w:val="TAN"/>
              <w:rPr>
                <w:rFonts w:cs="Arial"/>
                <w:lang w:eastAsia="en-US"/>
              </w:rPr>
            </w:pPr>
            <w:r w:rsidRPr="00251FBA">
              <w:rPr>
                <w:rFonts w:cs="Arial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3</w:t>
            </w:r>
            <w:r w:rsidRPr="00251FBA">
              <w:rPr>
                <w:rFonts w:cs="Arial"/>
                <w:lang w:eastAsia="en-US"/>
              </w:rPr>
              <w:t>:</w:t>
            </w:r>
            <w:r w:rsidRPr="00251FBA">
              <w:rPr>
                <w:rFonts w:cs="Arial"/>
                <w:lang w:eastAsia="en-US"/>
              </w:rPr>
              <w:tab/>
              <w:t>For the UE which supports both Band 11 and Band 21 the reference sensitivity level is FFS.</w:t>
            </w:r>
          </w:p>
          <w:p w:rsidR="008C7F39" w:rsidRPr="006D5C34" w:rsidRDefault="008C7F39" w:rsidP="008C7F39">
            <w:pPr>
              <w:pStyle w:val="TAN"/>
              <w:rPr>
                <w:rFonts w:eastAsia="MS Mincho" w:cs="Arial"/>
              </w:rPr>
            </w:pPr>
            <w:r w:rsidRPr="006D5C34">
              <w:rPr>
                <w:rFonts w:cs="Arial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4</w:t>
            </w:r>
            <w:r w:rsidRPr="006D5C34">
              <w:rPr>
                <w:rFonts w:cs="Arial"/>
                <w:lang w:eastAsia="en-US"/>
              </w:rPr>
              <w:t>:</w:t>
            </w:r>
            <w:r w:rsidRPr="006D5C34">
              <w:rPr>
                <w:rFonts w:cs="Arial"/>
                <w:lang w:eastAsia="en-US"/>
              </w:rPr>
              <w:tab/>
            </w:r>
            <w:r w:rsidRPr="006D5C34">
              <w:rPr>
                <w:rFonts w:cs="Arial" w:hint="eastAsia"/>
                <w:lang w:eastAsia="en-US"/>
              </w:rPr>
              <w:t>For a UE that support both Band 18</w:t>
            </w:r>
            <w:r>
              <w:rPr>
                <w:rFonts w:cs="Arial"/>
                <w:lang w:eastAsia="en-US"/>
              </w:rPr>
              <w:t>/19</w:t>
            </w:r>
            <w:r w:rsidRPr="006D5C34">
              <w:rPr>
                <w:rFonts w:cs="Arial" w:hint="eastAsia"/>
                <w:lang w:eastAsia="en-US"/>
              </w:rPr>
              <w:t xml:space="preserve"> and Band 26, the reference sensitivity level for Band 26 applies for the applicable channel bandwidths.</w:t>
            </w:r>
          </w:p>
        </w:tc>
      </w:tr>
    </w:tbl>
    <w:p w:rsidR="008C7F39" w:rsidRDefault="008C7F39" w:rsidP="008C7F39"/>
    <w:p w:rsidR="008C7F39" w:rsidRDefault="008C7F39" w:rsidP="00645817">
      <w:pPr>
        <w:overflowPunct/>
        <w:autoSpaceDE/>
        <w:autoSpaceDN/>
        <w:adjustRightInd/>
        <w:spacing w:before="120"/>
        <w:textAlignment w:val="auto"/>
      </w:pPr>
    </w:p>
    <w:p w:rsidR="0000212D" w:rsidRDefault="0000212D">
      <w:p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</w:p>
    <w:p w:rsidR="00551C67" w:rsidRDefault="00551C67">
      <w:p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  <w:r>
        <w:rPr>
          <w:b/>
        </w:rPr>
        <w:br w:type="page"/>
      </w:r>
    </w:p>
    <w:p w:rsidR="00813F14" w:rsidRPr="007063B4" w:rsidRDefault="00813F14" w:rsidP="00095401">
      <w:pPr>
        <w:overflowPunct/>
        <w:autoSpaceDE/>
        <w:autoSpaceDN/>
        <w:adjustRightInd/>
        <w:spacing w:before="120"/>
        <w:textAlignment w:val="auto"/>
      </w:pPr>
    </w:p>
    <w:bookmarkEnd w:id="3"/>
    <w:p w:rsidR="00197B32" w:rsidRPr="00B26155" w:rsidRDefault="00197B32" w:rsidP="002D750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59527E" w:rsidRDefault="00F53FB1" w:rsidP="00591549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 we have discussed REFSENS for rel-13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and </w:t>
      </w:r>
      <w:r w:rsidR="008C7F39">
        <w:rPr>
          <w:rFonts w:eastAsia="MS Mincho"/>
          <w:lang w:eastAsia="ja-JP"/>
        </w:rPr>
        <w:t xml:space="preserve">made the </w:t>
      </w:r>
      <w:r w:rsidR="00EF0541">
        <w:rPr>
          <w:rFonts w:eastAsia="MS Mincho"/>
          <w:lang w:eastAsia="ja-JP"/>
        </w:rPr>
        <w:t>following</w:t>
      </w:r>
      <w:r w:rsidR="008C7F39">
        <w:rPr>
          <w:rFonts w:eastAsia="MS Mincho"/>
          <w:lang w:eastAsia="ja-JP"/>
        </w:rPr>
        <w:t xml:space="preserve"> observations</w:t>
      </w:r>
      <w:r w:rsidR="00EF0541">
        <w:rPr>
          <w:rFonts w:eastAsia="MS Mincho"/>
          <w:lang w:eastAsia="ja-JP"/>
        </w:rPr>
        <w:t>:</w:t>
      </w:r>
    </w:p>
    <w:p w:rsidR="00EF0541" w:rsidRDefault="00EF0541" w:rsidP="00591549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:rsidR="008C7F39" w:rsidRDefault="008C7F39" w:rsidP="008C7F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1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E15091">
        <w:rPr>
          <w:lang w:val="en-US"/>
        </w:rPr>
        <w:t xml:space="preserve">REFSENS value for rel-13 </w:t>
      </w:r>
      <w:proofErr w:type="spellStart"/>
      <w:r w:rsidRPr="00E15091">
        <w:rPr>
          <w:lang w:val="en-US"/>
        </w:rPr>
        <w:t>eMTC</w:t>
      </w:r>
      <w:proofErr w:type="spellEnd"/>
      <w:r w:rsidRPr="00E15091">
        <w:rPr>
          <w:lang w:val="en-US"/>
        </w:rPr>
        <w:t xml:space="preserve"> shall be based</w:t>
      </w:r>
      <w:r>
        <w:rPr>
          <w:lang w:val="en-US"/>
        </w:rPr>
        <w:t xml:space="preserve"> on an RX bandwidth corresponding to 6RB for </w:t>
      </w:r>
      <w:r w:rsidRPr="00E15091">
        <w:rPr>
          <w:lang w:val="en-US"/>
        </w:rPr>
        <w:t>all applicable system bandwidth</w:t>
      </w:r>
      <w:r>
        <w:rPr>
          <w:lang w:val="en-US"/>
        </w:rPr>
        <w:t>.</w:t>
      </w:r>
    </w:p>
    <w:p w:rsidR="008C7F39" w:rsidRDefault="008C7F39" w:rsidP="008C7F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2</w:t>
      </w:r>
      <w:r w:rsidRPr="00E15091">
        <w:rPr>
          <w:lang w:val="en-US"/>
        </w:rPr>
        <w:tab/>
      </w:r>
      <w:r>
        <w:rPr>
          <w:lang w:val="en-US"/>
        </w:rPr>
        <w:t xml:space="preserve">A </w:t>
      </w:r>
      <w:r w:rsidRPr="00F14493">
        <w:rPr>
          <w:lang w:val="en-US"/>
        </w:rPr>
        <w:t xml:space="preserve">REFSENS relaxation </w:t>
      </w:r>
      <w:r>
        <w:rPr>
          <w:lang w:val="en-US"/>
        </w:rPr>
        <w:t xml:space="preserve">of </w:t>
      </w:r>
      <w:r w:rsidRPr="00F14493">
        <w:rPr>
          <w:lang w:val="en-US"/>
        </w:rPr>
        <w:t xml:space="preserve">2.5dB </w:t>
      </w:r>
      <w:r>
        <w:rPr>
          <w:lang w:val="en-US"/>
        </w:rPr>
        <w:t>for FDD</w:t>
      </w:r>
      <w:r w:rsidRPr="00F14493">
        <w:rPr>
          <w:lang w:val="en-US"/>
        </w:rPr>
        <w:t xml:space="preserve">, due to single RX, </w:t>
      </w:r>
      <w:r>
        <w:rPr>
          <w:lang w:val="en-US"/>
        </w:rPr>
        <w:t>can be r</w:t>
      </w:r>
      <w:r w:rsidRPr="00F14493">
        <w:rPr>
          <w:lang w:val="en-US"/>
        </w:rPr>
        <w:t>e-use</w:t>
      </w:r>
      <w:r>
        <w:rPr>
          <w:lang w:val="en-US"/>
        </w:rPr>
        <w:t>d</w:t>
      </w:r>
      <w:r w:rsidRPr="00F14493">
        <w:rPr>
          <w:lang w:val="en-US"/>
        </w:rPr>
        <w:t xml:space="preserve"> for rel-13 </w:t>
      </w:r>
      <w:proofErr w:type="spellStart"/>
      <w:r w:rsidRPr="00F14493">
        <w:rPr>
          <w:lang w:val="en-US"/>
        </w:rPr>
        <w:t>eMTC</w:t>
      </w:r>
      <w:proofErr w:type="spellEnd"/>
      <w:r>
        <w:rPr>
          <w:lang w:val="en-US"/>
        </w:rPr>
        <w:t xml:space="preserve"> for bands where 1.4 MHz system BW is defined</w:t>
      </w:r>
    </w:p>
    <w:p w:rsidR="008C7F39" w:rsidRDefault="008C7F39" w:rsidP="008C7F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3</w:t>
      </w:r>
      <w:r w:rsidRPr="00E15091">
        <w:rPr>
          <w:lang w:val="en-US"/>
        </w:rPr>
        <w:tab/>
      </w:r>
      <w:r>
        <w:rPr>
          <w:lang w:val="en-US"/>
        </w:rPr>
        <w:t xml:space="preserve">For FDD bands not defined for 1.4MHz BW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</w:t>
      </w:r>
      <w:r w:rsidRPr="00F14493">
        <w:rPr>
          <w:lang w:val="en-US"/>
        </w:rPr>
        <w:t xml:space="preserve">REFSENS </w:t>
      </w:r>
      <w:r>
        <w:rPr>
          <w:lang w:val="en-US"/>
        </w:rPr>
        <w:t>value can be calculated from the cat≥1 REFSENS value for 5MHz, the narrower BW, relaxation for single RX and a correction factor due to transmitter noise.</w:t>
      </w:r>
    </w:p>
    <w:p w:rsidR="008C7F39" w:rsidRDefault="008C7F39" w:rsidP="008C7F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4</w:t>
      </w:r>
      <w:r w:rsidRPr="00E15091">
        <w:rPr>
          <w:lang w:val="en-US"/>
        </w:rPr>
        <w:tab/>
      </w:r>
      <w:r>
        <w:rPr>
          <w:lang w:val="en-US"/>
        </w:rPr>
        <w:t xml:space="preserve">For TDD bands not defined for 1.4MHz BW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</w:t>
      </w:r>
      <w:r w:rsidRPr="00F14493">
        <w:rPr>
          <w:lang w:val="en-US"/>
        </w:rPr>
        <w:t xml:space="preserve">REFSENS </w:t>
      </w:r>
      <w:r>
        <w:rPr>
          <w:lang w:val="en-US"/>
        </w:rPr>
        <w:t>value can be calculated from the cat≥1 REFSENS value for 5MHz, the narrower BW and a relaxation for single RX.</w:t>
      </w:r>
    </w:p>
    <w:p w:rsidR="008C7F39" w:rsidRDefault="008C7F39" w:rsidP="008C7F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5</w:t>
      </w:r>
      <w:r w:rsidRPr="00E15091">
        <w:rPr>
          <w:lang w:val="en-US"/>
        </w:rPr>
        <w:tab/>
      </w:r>
      <w:r>
        <w:rPr>
          <w:lang w:val="en-US"/>
        </w:rPr>
        <w:t xml:space="preserve">A </w:t>
      </w:r>
      <w:r w:rsidRPr="00F14493">
        <w:rPr>
          <w:lang w:val="en-US"/>
        </w:rPr>
        <w:t xml:space="preserve">REFSENS relaxation </w:t>
      </w:r>
      <w:r>
        <w:rPr>
          <w:lang w:val="en-US"/>
        </w:rPr>
        <w:t>of 1.7</w:t>
      </w:r>
      <w:r w:rsidRPr="00F14493">
        <w:rPr>
          <w:lang w:val="en-US"/>
        </w:rPr>
        <w:t xml:space="preserve">dB </w:t>
      </w:r>
      <w:r>
        <w:rPr>
          <w:lang w:val="en-US"/>
        </w:rPr>
        <w:t>for HD-FDD</w:t>
      </w:r>
      <w:r w:rsidRPr="00F14493">
        <w:rPr>
          <w:lang w:val="en-US"/>
        </w:rPr>
        <w:t xml:space="preserve">, due to single RX, </w:t>
      </w:r>
      <w:r>
        <w:rPr>
          <w:lang w:val="en-US"/>
        </w:rPr>
        <w:t>can be r</w:t>
      </w:r>
      <w:r w:rsidRPr="00F14493">
        <w:rPr>
          <w:lang w:val="en-US"/>
        </w:rPr>
        <w:t>e-use</w:t>
      </w:r>
      <w:r>
        <w:rPr>
          <w:lang w:val="en-US"/>
        </w:rPr>
        <w:t>d</w:t>
      </w:r>
      <w:r w:rsidRPr="00F14493">
        <w:rPr>
          <w:lang w:val="en-US"/>
        </w:rPr>
        <w:t xml:space="preserve"> for rel-13 </w:t>
      </w:r>
      <w:proofErr w:type="spellStart"/>
      <w:r w:rsidRPr="00F14493">
        <w:rPr>
          <w:lang w:val="en-US"/>
        </w:rPr>
        <w:t>eMTC</w:t>
      </w:r>
      <w:proofErr w:type="spellEnd"/>
      <w:r>
        <w:rPr>
          <w:lang w:val="en-US"/>
        </w:rPr>
        <w:t xml:space="preserve"> for bands where 1.4 MHz system BW is defined.</w:t>
      </w:r>
    </w:p>
    <w:p w:rsidR="008C7F39" w:rsidRPr="008C7F39" w:rsidRDefault="008C7F39" w:rsidP="008C7F39">
      <w:pPr>
        <w:pStyle w:val="Observation"/>
        <w:numPr>
          <w:ilvl w:val="0"/>
          <w:numId w:val="0"/>
        </w:numPr>
        <w:ind w:left="1440" w:hanging="1440"/>
        <w:rPr>
          <w:lang w:val="en-US"/>
        </w:rPr>
      </w:pPr>
      <w:r>
        <w:rPr>
          <w:lang w:val="en-US"/>
        </w:rPr>
        <w:t>Observation 6</w:t>
      </w:r>
      <w:r w:rsidRPr="00E15091">
        <w:rPr>
          <w:lang w:val="en-US"/>
        </w:rPr>
        <w:tab/>
      </w:r>
      <w:r>
        <w:rPr>
          <w:lang w:val="en-US"/>
        </w:rPr>
        <w:t xml:space="preserve">For HD-FDD bands not defined for 1.4MHz BW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</w:t>
      </w:r>
      <w:r w:rsidRPr="00F14493">
        <w:rPr>
          <w:lang w:val="en-US"/>
        </w:rPr>
        <w:t xml:space="preserve">REFSENS </w:t>
      </w:r>
      <w:r>
        <w:rPr>
          <w:lang w:val="en-US"/>
        </w:rPr>
        <w:t xml:space="preserve">value can be calculated from the cat≥1 REFSENS value for 5MHz, the narrower BW and a relaxation of 2.7dB for single RX. </w:t>
      </w:r>
    </w:p>
    <w:p w:rsidR="00967FC4" w:rsidRPr="00FC0884" w:rsidRDefault="00FC0884" w:rsidP="00FC0884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Values for rel-13 </w:t>
      </w:r>
      <w:proofErr w:type="spellStart"/>
      <w:r>
        <w:rPr>
          <w:rFonts w:eastAsia="MS Mincho"/>
          <w:lang w:eastAsia="ja-JP"/>
        </w:rPr>
        <w:t>eMTC</w:t>
      </w:r>
      <w:proofErr w:type="spellEnd"/>
      <w:r>
        <w:rPr>
          <w:rFonts w:eastAsia="MS Mincho"/>
          <w:lang w:eastAsia="ja-JP"/>
        </w:rPr>
        <w:t xml:space="preserve"> REFSENS are proposed</w:t>
      </w:r>
      <w:r w:rsidR="00D654AF">
        <w:rPr>
          <w:rFonts w:eastAsia="MS Mincho"/>
          <w:lang w:eastAsia="ja-JP"/>
        </w:rPr>
        <w:t xml:space="preserve"> in </w:t>
      </w:r>
      <w:r w:rsidR="00D654AF">
        <w:rPr>
          <w:rFonts w:eastAsia="MS Mincho"/>
          <w:lang w:eastAsia="ja-JP"/>
        </w:rPr>
        <w:fldChar w:fldCharType="begin"/>
      </w:r>
      <w:r w:rsidR="00D654AF">
        <w:rPr>
          <w:rFonts w:eastAsia="MS Mincho"/>
          <w:lang w:eastAsia="ja-JP"/>
        </w:rPr>
        <w:instrText xml:space="preserve"> REF _Ref434859873 \n \h </w:instrText>
      </w:r>
      <w:r w:rsidR="00D654AF">
        <w:rPr>
          <w:rFonts w:eastAsia="MS Mincho"/>
          <w:lang w:eastAsia="ja-JP"/>
        </w:rPr>
      </w:r>
      <w:r w:rsidR="00D654AF">
        <w:rPr>
          <w:rFonts w:eastAsia="MS Mincho"/>
          <w:lang w:eastAsia="ja-JP"/>
        </w:rPr>
        <w:fldChar w:fldCharType="separate"/>
      </w:r>
      <w:r w:rsidR="00D654AF">
        <w:rPr>
          <w:rFonts w:eastAsia="MS Mincho"/>
          <w:lang w:eastAsia="ja-JP"/>
        </w:rPr>
        <w:t>[9]</w:t>
      </w:r>
      <w:r w:rsidR="00D654AF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</w:p>
    <w:p w:rsidR="00D704C4" w:rsidRDefault="00451DED" w:rsidP="00CD4C8A">
      <w:pPr>
        <w:pStyle w:val="references"/>
      </w:pPr>
      <w:bookmarkStart w:id="8" w:name="_Ref392596308"/>
      <w:r w:rsidRPr="006F71C7">
        <w:t>RP-150492</w:t>
      </w:r>
      <w:r w:rsidR="00C41F7B">
        <w:tab/>
      </w:r>
      <w:r w:rsidR="000C3E8B" w:rsidRPr="00B91647">
        <w:t>“</w:t>
      </w:r>
      <w:r w:rsidRPr="00E71324">
        <w:t>Revised WID: Further LTE Physical Layer Enhancement</w:t>
      </w:r>
      <w:r>
        <w:t>s for MTC</w:t>
      </w:r>
      <w:r w:rsidR="000C3E8B" w:rsidRPr="00B91647">
        <w:t>”</w:t>
      </w:r>
      <w:bookmarkEnd w:id="8"/>
    </w:p>
    <w:p w:rsidR="00683AEA" w:rsidRDefault="00857300" w:rsidP="00CD4C8A">
      <w:pPr>
        <w:pStyle w:val="references"/>
      </w:pPr>
      <w:bookmarkStart w:id="9" w:name="_Ref419277567"/>
      <w:bookmarkStart w:id="10" w:name="_Ref431396737"/>
      <w:bookmarkStart w:id="11" w:name="_Ref415743942"/>
      <w:bookmarkStart w:id="12" w:name="_Ref410646711"/>
      <w:bookmarkStart w:id="13" w:name="_Ref410202171"/>
      <w:r w:rsidRPr="00857300">
        <w:t>R4-154862</w:t>
      </w:r>
      <w:r w:rsidR="00683AEA" w:rsidRPr="00683AEA">
        <w:tab/>
      </w:r>
      <w:r w:rsidR="00683AEA">
        <w:t>“</w:t>
      </w:r>
      <w:r w:rsidRPr="00857300">
        <w:t>Proposal on MTC Bands for Further LTE Physical Layer Enhancements</w:t>
      </w:r>
      <w:bookmarkEnd w:id="9"/>
      <w:r>
        <w:t xml:space="preserve">”, </w:t>
      </w:r>
      <w:r>
        <w:rPr>
          <w:i/>
        </w:rPr>
        <w:t xml:space="preserve"> Ericsson</w:t>
      </w:r>
      <w:bookmarkEnd w:id="10"/>
    </w:p>
    <w:p w:rsidR="00861249" w:rsidRDefault="00861249" w:rsidP="00861249">
      <w:pPr>
        <w:pStyle w:val="references"/>
        <w:jc w:val="left"/>
      </w:pPr>
      <w:bookmarkStart w:id="14" w:name="_Ref431460818"/>
      <w:bookmarkStart w:id="15" w:name="_Ref419279113"/>
      <w:bookmarkStart w:id="16" w:name="_Ref434586454"/>
      <w:r w:rsidRPr="00861249">
        <w:t>R4-155861</w:t>
      </w:r>
      <w:r w:rsidRPr="00861249">
        <w:tab/>
      </w:r>
      <w:r>
        <w:t>“</w:t>
      </w:r>
      <w:r w:rsidRPr="00861249">
        <w:t>Addition of eMTC band proposal</w:t>
      </w:r>
      <w:r>
        <w:t>”</w:t>
      </w:r>
      <w:bookmarkEnd w:id="16"/>
      <w:r w:rsidR="00D654AF">
        <w:t xml:space="preserve">, </w:t>
      </w:r>
      <w:r w:rsidR="00D654AF" w:rsidRPr="00D654AF">
        <w:rPr>
          <w:rFonts w:hint="eastAsia"/>
          <w:i/>
        </w:rPr>
        <w:t>KDDI, Softbank</w:t>
      </w:r>
    </w:p>
    <w:p w:rsidR="00BD294E" w:rsidRPr="00BD294E" w:rsidRDefault="00BD294E" w:rsidP="00CD4C8A">
      <w:pPr>
        <w:pStyle w:val="references"/>
      </w:pPr>
      <w:bookmarkStart w:id="17" w:name="_Ref431462059"/>
      <w:bookmarkEnd w:id="14"/>
      <w:r w:rsidRPr="00827E7B">
        <w:t>R4-147954</w:t>
      </w:r>
      <w:r w:rsidRPr="00C92610">
        <w:tab/>
      </w:r>
      <w:r>
        <w:t>“</w:t>
      </w:r>
      <w:r w:rsidRPr="00827E7B">
        <w:rPr>
          <w:lang w:val="en-GB"/>
        </w:rPr>
        <w:t>Reference sensitivity WF for MTC</w:t>
      </w:r>
      <w:r>
        <w:rPr>
          <w:lang w:val="en-GB"/>
        </w:rPr>
        <w:t xml:space="preserve">”, </w:t>
      </w:r>
      <w:r w:rsidRPr="00BD294E">
        <w:rPr>
          <w:i/>
        </w:rPr>
        <w:t>Vodafone</w:t>
      </w:r>
      <w:bookmarkEnd w:id="17"/>
    </w:p>
    <w:p w:rsidR="00BD294E" w:rsidRPr="00D654AF" w:rsidRDefault="0051085C" w:rsidP="00D654AF">
      <w:pPr>
        <w:pStyle w:val="references"/>
        <w:tabs>
          <w:tab w:val="clear" w:pos="360"/>
          <w:tab w:val="num" w:pos="1418"/>
        </w:tabs>
        <w:rPr>
          <w:i/>
        </w:rPr>
      </w:pPr>
      <w:bookmarkStart w:id="18" w:name="_Ref431467769"/>
      <w:r w:rsidRPr="0051085C">
        <w:t>R4-151196</w:t>
      </w:r>
      <w:r>
        <w:tab/>
        <w:t>“</w:t>
      </w:r>
      <w:r w:rsidRPr="0051085C">
        <w:t>Introduce additional bands of LC MTC</w:t>
      </w:r>
      <w:r>
        <w:t>”</w:t>
      </w:r>
      <w:bookmarkEnd w:id="18"/>
      <w:r w:rsidR="00D654AF">
        <w:t xml:space="preserve">, </w:t>
      </w:r>
      <w:r w:rsidR="00D654AF" w:rsidRPr="00D654AF">
        <w:rPr>
          <w:i/>
        </w:rPr>
        <w:t>Intel, Verizon, AT&amp;T, T-Mobile, Qualcomm, Ericsson,</w:t>
      </w:r>
      <w:r w:rsidR="00D654AF">
        <w:rPr>
          <w:i/>
        </w:rPr>
        <w:t xml:space="preserve"> </w:t>
      </w:r>
      <w:r w:rsidR="00D654AF" w:rsidRPr="00D654AF">
        <w:rPr>
          <w:i/>
        </w:rPr>
        <w:t>ALU, MediaTek, LGE, Sequans</w:t>
      </w:r>
    </w:p>
    <w:p w:rsidR="0051085C" w:rsidRPr="00005F61" w:rsidRDefault="002F71F0" w:rsidP="00CD4C8A">
      <w:pPr>
        <w:pStyle w:val="references"/>
      </w:pPr>
      <w:bookmarkStart w:id="19" w:name="_Ref431569148"/>
      <w:r w:rsidRPr="002F71F0">
        <w:t>R4-091970</w:t>
      </w:r>
      <w:r w:rsidRPr="002F71F0">
        <w:tab/>
        <w:t>“Reference sensitivity and IIP2</w:t>
      </w:r>
      <w:r>
        <w:t xml:space="preserve">”, </w:t>
      </w:r>
      <w:r>
        <w:rPr>
          <w:i/>
        </w:rPr>
        <w:t xml:space="preserve"> Ericsson</w:t>
      </w:r>
      <w:bookmarkEnd w:id="11"/>
      <w:bookmarkEnd w:id="12"/>
      <w:bookmarkEnd w:id="13"/>
      <w:bookmarkEnd w:id="15"/>
      <w:bookmarkEnd w:id="19"/>
    </w:p>
    <w:p w:rsidR="00005F61" w:rsidRPr="00005F61" w:rsidRDefault="00005F61" w:rsidP="00CD4C8A">
      <w:pPr>
        <w:pStyle w:val="references"/>
      </w:pPr>
      <w:bookmarkStart w:id="20" w:name="_Ref434852761"/>
      <w:r w:rsidRPr="00005F61">
        <w:t xml:space="preserve">R4-091800 </w:t>
      </w:r>
      <w:r>
        <w:tab/>
        <w:t>“</w:t>
      </w:r>
      <w:r w:rsidRPr="00005F61">
        <w:t>Rx IP2 performance</w:t>
      </w:r>
      <w:r>
        <w:t xml:space="preserve">”, </w:t>
      </w:r>
      <w:r w:rsidRPr="00005F61">
        <w:rPr>
          <w:i/>
        </w:rPr>
        <w:t>Motorola</w:t>
      </w:r>
      <w:bookmarkEnd w:id="20"/>
    </w:p>
    <w:p w:rsidR="00005F61" w:rsidRDefault="00F16836" w:rsidP="00CD4C8A">
      <w:pPr>
        <w:pStyle w:val="references"/>
        <w:rPr>
          <w:i/>
        </w:rPr>
      </w:pPr>
      <w:bookmarkStart w:id="21" w:name="_Ref434852764"/>
      <w:r w:rsidRPr="00F16836">
        <w:t>R4-103187</w:t>
      </w:r>
      <w:r>
        <w:tab/>
        <w:t>“</w:t>
      </w:r>
      <w:r w:rsidRPr="00F16836">
        <w:t>Updated reference sensitivity requirements for 1.4 and 3 MHz bandwidths</w:t>
      </w:r>
      <w:r>
        <w:t xml:space="preserve">”, </w:t>
      </w:r>
      <w:r w:rsidRPr="00F16836">
        <w:rPr>
          <w:i/>
        </w:rPr>
        <w:t>Ericsson, ST-Ericsson</w:t>
      </w:r>
      <w:bookmarkEnd w:id="21"/>
    </w:p>
    <w:p w:rsidR="00D654AF" w:rsidRPr="00F16836" w:rsidRDefault="00D654AF" w:rsidP="00CD4C8A">
      <w:pPr>
        <w:pStyle w:val="references"/>
        <w:rPr>
          <w:i/>
        </w:rPr>
      </w:pPr>
      <w:bookmarkStart w:id="22" w:name="_Ref434859873"/>
      <w:r w:rsidRPr="00D654AF">
        <w:rPr>
          <w:rFonts w:hint="eastAsia"/>
        </w:rPr>
        <w:t>R4-</w:t>
      </w:r>
      <w:r w:rsidRPr="00D654AF">
        <w:t>157560</w:t>
      </w:r>
      <w:r>
        <w:rPr>
          <w:lang w:eastAsia="zh-CN"/>
        </w:rPr>
        <w:t xml:space="preserve"> </w:t>
      </w:r>
      <w:r>
        <w:rPr>
          <w:lang w:eastAsia="zh-CN"/>
        </w:rPr>
        <w:tab/>
        <w:t>“</w:t>
      </w:r>
      <w:r w:rsidRPr="00736DDA">
        <w:rPr>
          <w:lang w:eastAsia="zh-CN"/>
        </w:rPr>
        <w:t>UE receiver requirements for Rel-13 MTC</w:t>
      </w:r>
      <w:r>
        <w:rPr>
          <w:lang w:eastAsia="zh-CN"/>
        </w:rPr>
        <w:t xml:space="preserve">”, </w:t>
      </w:r>
      <w:r w:rsidRPr="00D654AF">
        <w:rPr>
          <w:i/>
        </w:rPr>
        <w:t>Sony, Ericsson</w:t>
      </w:r>
      <w:bookmarkEnd w:id="22"/>
    </w:p>
    <w:sectPr w:rsidR="00D654AF" w:rsidRPr="00F16836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91C" w:rsidRDefault="0053391C">
      <w:r>
        <w:separator/>
      </w:r>
    </w:p>
  </w:endnote>
  <w:endnote w:type="continuationSeparator" w:id="0">
    <w:p w:rsidR="0053391C" w:rsidRDefault="00533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91C" w:rsidRDefault="0053391C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01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010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91C" w:rsidRDefault="0053391C">
      <w:r>
        <w:separator/>
      </w:r>
    </w:p>
  </w:footnote>
  <w:footnote w:type="continuationSeparator" w:id="0">
    <w:p w:rsidR="0053391C" w:rsidRDefault="00533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91C" w:rsidRDefault="0053391C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3.15pt;height:.65pt;visibility:visible;mso-wrap-style:squar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781324E"/>
    <w:multiLevelType w:val="hybridMultilevel"/>
    <w:tmpl w:val="49F0D5BC"/>
    <w:lvl w:ilvl="0" w:tplc="2A50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864F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C6ED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FCE7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E1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A23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002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E3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AE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5"/>
    <w:lvlOverride w:ilvl="0">
      <w:startOverride w:val="1"/>
    </w:lvlOverride>
  </w:num>
  <w:num w:numId="9">
    <w:abstractNumId w:val="6"/>
  </w:num>
  <w:num w:numId="10">
    <w:abstractNumId w:val="6"/>
  </w:num>
  <w:num w:numId="11">
    <w:abstractNumId w:val="9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"/>
  </w:num>
  <w:num w:numId="17">
    <w:abstractNumId w:val="2"/>
  </w:num>
  <w:num w:numId="18">
    <w:abstractNumId w:val="6"/>
  </w:num>
  <w:num w:numId="19">
    <w:abstractNumId w:val="7"/>
  </w:num>
  <w:num w:numId="20">
    <w:abstractNumId w:val="6"/>
  </w:num>
  <w:num w:numId="21">
    <w:abstractNumId w:val="6"/>
  </w:num>
  <w:num w:numId="22">
    <w:abstractNumId w:val="6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6"/>
  </w:num>
  <w:num w:numId="29">
    <w:abstractNumId w:val="5"/>
  </w:num>
  <w:num w:numId="30">
    <w:abstractNumId w:val="6"/>
  </w:num>
  <w:num w:numId="31">
    <w:abstractNumId w:val="6"/>
  </w:num>
  <w:num w:numId="32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212D"/>
    <w:rsid w:val="00005F61"/>
    <w:rsid w:val="00007F0D"/>
    <w:rsid w:val="000100C4"/>
    <w:rsid w:val="0001062B"/>
    <w:rsid w:val="00013399"/>
    <w:rsid w:val="00015A19"/>
    <w:rsid w:val="000173A2"/>
    <w:rsid w:val="00017E44"/>
    <w:rsid w:val="00017F19"/>
    <w:rsid w:val="00023E1D"/>
    <w:rsid w:val="000254C3"/>
    <w:rsid w:val="00025B78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40A52"/>
    <w:rsid w:val="000420B3"/>
    <w:rsid w:val="00043AFB"/>
    <w:rsid w:val="00043D07"/>
    <w:rsid w:val="000468AC"/>
    <w:rsid w:val="00050367"/>
    <w:rsid w:val="0005240C"/>
    <w:rsid w:val="0005242B"/>
    <w:rsid w:val="00052C1C"/>
    <w:rsid w:val="00054146"/>
    <w:rsid w:val="000546B1"/>
    <w:rsid w:val="00056828"/>
    <w:rsid w:val="000602AC"/>
    <w:rsid w:val="00060581"/>
    <w:rsid w:val="0006250F"/>
    <w:rsid w:val="00062F74"/>
    <w:rsid w:val="00063047"/>
    <w:rsid w:val="00064432"/>
    <w:rsid w:val="000660BD"/>
    <w:rsid w:val="00067257"/>
    <w:rsid w:val="0007246E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D44"/>
    <w:rsid w:val="000B6F93"/>
    <w:rsid w:val="000C1447"/>
    <w:rsid w:val="000C2E1D"/>
    <w:rsid w:val="000C3E8B"/>
    <w:rsid w:val="000C71C0"/>
    <w:rsid w:val="000C781A"/>
    <w:rsid w:val="000D19DC"/>
    <w:rsid w:val="000D30E0"/>
    <w:rsid w:val="000D33B5"/>
    <w:rsid w:val="000D390B"/>
    <w:rsid w:val="000D451D"/>
    <w:rsid w:val="000E1D14"/>
    <w:rsid w:val="000E1E62"/>
    <w:rsid w:val="000E20F5"/>
    <w:rsid w:val="000E379D"/>
    <w:rsid w:val="000E5777"/>
    <w:rsid w:val="000E65AC"/>
    <w:rsid w:val="000E7F44"/>
    <w:rsid w:val="000F144F"/>
    <w:rsid w:val="000F393B"/>
    <w:rsid w:val="000F60B2"/>
    <w:rsid w:val="000F642E"/>
    <w:rsid w:val="000F6443"/>
    <w:rsid w:val="000F6EAF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60FC2"/>
    <w:rsid w:val="00161CE8"/>
    <w:rsid w:val="00163A68"/>
    <w:rsid w:val="00163FCE"/>
    <w:rsid w:val="001647F1"/>
    <w:rsid w:val="00166056"/>
    <w:rsid w:val="00166D37"/>
    <w:rsid w:val="001702C4"/>
    <w:rsid w:val="00170647"/>
    <w:rsid w:val="00171B26"/>
    <w:rsid w:val="00172E69"/>
    <w:rsid w:val="00173849"/>
    <w:rsid w:val="00177BE4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4149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944"/>
    <w:rsid w:val="001E3986"/>
    <w:rsid w:val="001E3A2E"/>
    <w:rsid w:val="001E3EBE"/>
    <w:rsid w:val="001E3FFB"/>
    <w:rsid w:val="001F0191"/>
    <w:rsid w:val="001F2699"/>
    <w:rsid w:val="001F322F"/>
    <w:rsid w:val="001F517A"/>
    <w:rsid w:val="001F5400"/>
    <w:rsid w:val="001F5E00"/>
    <w:rsid w:val="001F6CDF"/>
    <w:rsid w:val="001F7FF8"/>
    <w:rsid w:val="00200D31"/>
    <w:rsid w:val="002021FA"/>
    <w:rsid w:val="002027C1"/>
    <w:rsid w:val="002035E1"/>
    <w:rsid w:val="002046E6"/>
    <w:rsid w:val="002065E3"/>
    <w:rsid w:val="00206817"/>
    <w:rsid w:val="002131B1"/>
    <w:rsid w:val="00213CB3"/>
    <w:rsid w:val="00214E0B"/>
    <w:rsid w:val="0021559A"/>
    <w:rsid w:val="00216465"/>
    <w:rsid w:val="00216D83"/>
    <w:rsid w:val="0021724F"/>
    <w:rsid w:val="00221532"/>
    <w:rsid w:val="00221615"/>
    <w:rsid w:val="0022186E"/>
    <w:rsid w:val="00221925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360C"/>
    <w:rsid w:val="0029402D"/>
    <w:rsid w:val="002956A7"/>
    <w:rsid w:val="00295FC4"/>
    <w:rsid w:val="002977EA"/>
    <w:rsid w:val="002A1174"/>
    <w:rsid w:val="002A2856"/>
    <w:rsid w:val="002A2C39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2F7CE9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29F5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09B"/>
    <w:rsid w:val="003A6F81"/>
    <w:rsid w:val="003A7E23"/>
    <w:rsid w:val="003A7EEB"/>
    <w:rsid w:val="003B11B4"/>
    <w:rsid w:val="003B25E5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5CB8"/>
    <w:rsid w:val="003E744B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60F7"/>
    <w:rsid w:val="00433392"/>
    <w:rsid w:val="00433FF0"/>
    <w:rsid w:val="0043422C"/>
    <w:rsid w:val="00434500"/>
    <w:rsid w:val="00437154"/>
    <w:rsid w:val="0044004D"/>
    <w:rsid w:val="00442F9C"/>
    <w:rsid w:val="00445426"/>
    <w:rsid w:val="00445EC1"/>
    <w:rsid w:val="00451DED"/>
    <w:rsid w:val="00452D95"/>
    <w:rsid w:val="00453024"/>
    <w:rsid w:val="00454CAE"/>
    <w:rsid w:val="004552CA"/>
    <w:rsid w:val="00455421"/>
    <w:rsid w:val="0046014D"/>
    <w:rsid w:val="00463C49"/>
    <w:rsid w:val="00463D6C"/>
    <w:rsid w:val="00465A7B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96CF4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695"/>
    <w:rsid w:val="004C7F18"/>
    <w:rsid w:val="004D0106"/>
    <w:rsid w:val="004D0328"/>
    <w:rsid w:val="004D0743"/>
    <w:rsid w:val="004D0B05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391C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19DC"/>
    <w:rsid w:val="00551C67"/>
    <w:rsid w:val="005544FF"/>
    <w:rsid w:val="005554A2"/>
    <w:rsid w:val="0055569C"/>
    <w:rsid w:val="005563BF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069"/>
    <w:rsid w:val="005802FB"/>
    <w:rsid w:val="00582B5F"/>
    <w:rsid w:val="005907EA"/>
    <w:rsid w:val="0059083B"/>
    <w:rsid w:val="00591123"/>
    <w:rsid w:val="00591549"/>
    <w:rsid w:val="00594645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5105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BA7"/>
    <w:rsid w:val="005E695A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5190"/>
    <w:rsid w:val="0060531B"/>
    <w:rsid w:val="00605AFD"/>
    <w:rsid w:val="00606B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37A8D"/>
    <w:rsid w:val="00642826"/>
    <w:rsid w:val="0064291E"/>
    <w:rsid w:val="006437BC"/>
    <w:rsid w:val="00643F0A"/>
    <w:rsid w:val="0064487B"/>
    <w:rsid w:val="00644DA1"/>
    <w:rsid w:val="00645817"/>
    <w:rsid w:val="00646AFF"/>
    <w:rsid w:val="00646BBF"/>
    <w:rsid w:val="00650576"/>
    <w:rsid w:val="006530E2"/>
    <w:rsid w:val="00655784"/>
    <w:rsid w:val="00656CA4"/>
    <w:rsid w:val="00660070"/>
    <w:rsid w:val="006617F7"/>
    <w:rsid w:val="00662EC0"/>
    <w:rsid w:val="006641A7"/>
    <w:rsid w:val="0066427E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3E21"/>
    <w:rsid w:val="006B40F1"/>
    <w:rsid w:val="006B4A0A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34B6"/>
    <w:rsid w:val="006F5AC1"/>
    <w:rsid w:val="006F616B"/>
    <w:rsid w:val="006F617F"/>
    <w:rsid w:val="006F6C2F"/>
    <w:rsid w:val="006F6C3E"/>
    <w:rsid w:val="006F71C7"/>
    <w:rsid w:val="00700950"/>
    <w:rsid w:val="007021F4"/>
    <w:rsid w:val="00702321"/>
    <w:rsid w:val="007054D1"/>
    <w:rsid w:val="00705F8F"/>
    <w:rsid w:val="007063B4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4152"/>
    <w:rsid w:val="0077595B"/>
    <w:rsid w:val="007770BE"/>
    <w:rsid w:val="00780909"/>
    <w:rsid w:val="00782234"/>
    <w:rsid w:val="00783380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0994"/>
    <w:rsid w:val="007A1033"/>
    <w:rsid w:val="007A1074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5AE3"/>
    <w:rsid w:val="007E618D"/>
    <w:rsid w:val="007E704A"/>
    <w:rsid w:val="007E788B"/>
    <w:rsid w:val="007E7F10"/>
    <w:rsid w:val="007F0599"/>
    <w:rsid w:val="007F0EF0"/>
    <w:rsid w:val="007F1207"/>
    <w:rsid w:val="007F2F54"/>
    <w:rsid w:val="007F4B88"/>
    <w:rsid w:val="007F6C84"/>
    <w:rsid w:val="00800C51"/>
    <w:rsid w:val="00804037"/>
    <w:rsid w:val="00805E3B"/>
    <w:rsid w:val="00806670"/>
    <w:rsid w:val="008067E0"/>
    <w:rsid w:val="00810047"/>
    <w:rsid w:val="008127A1"/>
    <w:rsid w:val="00813F14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27E7B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403AF"/>
    <w:rsid w:val="00840706"/>
    <w:rsid w:val="008416A3"/>
    <w:rsid w:val="00841CD4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249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81F4D"/>
    <w:rsid w:val="00882B19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7676"/>
    <w:rsid w:val="008C78DA"/>
    <w:rsid w:val="008C7F39"/>
    <w:rsid w:val="008D07F7"/>
    <w:rsid w:val="008D0D65"/>
    <w:rsid w:val="008D2689"/>
    <w:rsid w:val="008D2DF3"/>
    <w:rsid w:val="008D34AC"/>
    <w:rsid w:val="008D3FDB"/>
    <w:rsid w:val="008D6317"/>
    <w:rsid w:val="008E11A4"/>
    <w:rsid w:val="008E592F"/>
    <w:rsid w:val="008E7A58"/>
    <w:rsid w:val="008F6F03"/>
    <w:rsid w:val="008F76EE"/>
    <w:rsid w:val="009019A8"/>
    <w:rsid w:val="00903410"/>
    <w:rsid w:val="009037A9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6440"/>
    <w:rsid w:val="00920A0E"/>
    <w:rsid w:val="00920D9A"/>
    <w:rsid w:val="00922BD2"/>
    <w:rsid w:val="00922E0F"/>
    <w:rsid w:val="009235DD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35D8F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6881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B7575"/>
    <w:rsid w:val="009C14C1"/>
    <w:rsid w:val="009C2385"/>
    <w:rsid w:val="009C2A4B"/>
    <w:rsid w:val="009C4410"/>
    <w:rsid w:val="009C55A7"/>
    <w:rsid w:val="009C5CCD"/>
    <w:rsid w:val="009C5FF7"/>
    <w:rsid w:val="009C66E4"/>
    <w:rsid w:val="009C6923"/>
    <w:rsid w:val="009C70C5"/>
    <w:rsid w:val="009C7188"/>
    <w:rsid w:val="009D2144"/>
    <w:rsid w:val="009D297B"/>
    <w:rsid w:val="009D51F8"/>
    <w:rsid w:val="009D5550"/>
    <w:rsid w:val="009D604B"/>
    <w:rsid w:val="009D69C8"/>
    <w:rsid w:val="009D79FA"/>
    <w:rsid w:val="009D7C04"/>
    <w:rsid w:val="009E28E1"/>
    <w:rsid w:val="009E36A1"/>
    <w:rsid w:val="009E4669"/>
    <w:rsid w:val="009E482C"/>
    <w:rsid w:val="009E6339"/>
    <w:rsid w:val="009F0123"/>
    <w:rsid w:val="009F0AE4"/>
    <w:rsid w:val="009F3F94"/>
    <w:rsid w:val="009F4189"/>
    <w:rsid w:val="009F4717"/>
    <w:rsid w:val="009F52F8"/>
    <w:rsid w:val="009F60D0"/>
    <w:rsid w:val="009F721F"/>
    <w:rsid w:val="009F7A03"/>
    <w:rsid w:val="00A04429"/>
    <w:rsid w:val="00A05E7D"/>
    <w:rsid w:val="00A13297"/>
    <w:rsid w:val="00A14BA2"/>
    <w:rsid w:val="00A15C9B"/>
    <w:rsid w:val="00A15EEE"/>
    <w:rsid w:val="00A16793"/>
    <w:rsid w:val="00A20067"/>
    <w:rsid w:val="00A2071D"/>
    <w:rsid w:val="00A220EC"/>
    <w:rsid w:val="00A22975"/>
    <w:rsid w:val="00A23675"/>
    <w:rsid w:val="00A24EE9"/>
    <w:rsid w:val="00A30837"/>
    <w:rsid w:val="00A310DD"/>
    <w:rsid w:val="00A318D4"/>
    <w:rsid w:val="00A31E53"/>
    <w:rsid w:val="00A31F75"/>
    <w:rsid w:val="00A3254A"/>
    <w:rsid w:val="00A33838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06ED"/>
    <w:rsid w:val="00A62871"/>
    <w:rsid w:val="00A62E8D"/>
    <w:rsid w:val="00A6547C"/>
    <w:rsid w:val="00A656BC"/>
    <w:rsid w:val="00A65834"/>
    <w:rsid w:val="00A66AD2"/>
    <w:rsid w:val="00A67C14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6B7B"/>
    <w:rsid w:val="00AB047B"/>
    <w:rsid w:val="00AB0D8F"/>
    <w:rsid w:val="00AB4185"/>
    <w:rsid w:val="00AB7B70"/>
    <w:rsid w:val="00AC114C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3413"/>
    <w:rsid w:val="00AD5936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0EA8"/>
    <w:rsid w:val="00B02803"/>
    <w:rsid w:val="00B044EE"/>
    <w:rsid w:val="00B070B4"/>
    <w:rsid w:val="00B07EFE"/>
    <w:rsid w:val="00B10FDB"/>
    <w:rsid w:val="00B11FF7"/>
    <w:rsid w:val="00B12102"/>
    <w:rsid w:val="00B131A0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B6"/>
    <w:rsid w:val="00B678E8"/>
    <w:rsid w:val="00B70F7F"/>
    <w:rsid w:val="00B71479"/>
    <w:rsid w:val="00B73091"/>
    <w:rsid w:val="00B73BFA"/>
    <w:rsid w:val="00B74003"/>
    <w:rsid w:val="00B76638"/>
    <w:rsid w:val="00B7670A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4F21"/>
    <w:rsid w:val="00B97B66"/>
    <w:rsid w:val="00BA0A3C"/>
    <w:rsid w:val="00BA0D3D"/>
    <w:rsid w:val="00BA2BBC"/>
    <w:rsid w:val="00BA3EBC"/>
    <w:rsid w:val="00BA44F6"/>
    <w:rsid w:val="00BA48CD"/>
    <w:rsid w:val="00BB409B"/>
    <w:rsid w:val="00BB4C3A"/>
    <w:rsid w:val="00BB5E89"/>
    <w:rsid w:val="00BB6342"/>
    <w:rsid w:val="00BC0DAE"/>
    <w:rsid w:val="00BC3D9D"/>
    <w:rsid w:val="00BC5E27"/>
    <w:rsid w:val="00BC6953"/>
    <w:rsid w:val="00BC78AE"/>
    <w:rsid w:val="00BC7FF8"/>
    <w:rsid w:val="00BD2612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4F25"/>
    <w:rsid w:val="00C0116E"/>
    <w:rsid w:val="00C01FD1"/>
    <w:rsid w:val="00C023E7"/>
    <w:rsid w:val="00C024D5"/>
    <w:rsid w:val="00C03B50"/>
    <w:rsid w:val="00C03BEB"/>
    <w:rsid w:val="00C0414B"/>
    <w:rsid w:val="00C04461"/>
    <w:rsid w:val="00C07A4A"/>
    <w:rsid w:val="00C10694"/>
    <w:rsid w:val="00C11DFF"/>
    <w:rsid w:val="00C11E33"/>
    <w:rsid w:val="00C12244"/>
    <w:rsid w:val="00C13903"/>
    <w:rsid w:val="00C14D4C"/>
    <w:rsid w:val="00C14D53"/>
    <w:rsid w:val="00C162F8"/>
    <w:rsid w:val="00C21283"/>
    <w:rsid w:val="00C21D4A"/>
    <w:rsid w:val="00C22749"/>
    <w:rsid w:val="00C2368D"/>
    <w:rsid w:val="00C23F7A"/>
    <w:rsid w:val="00C24306"/>
    <w:rsid w:val="00C2470C"/>
    <w:rsid w:val="00C26E6D"/>
    <w:rsid w:val="00C2783B"/>
    <w:rsid w:val="00C27FAC"/>
    <w:rsid w:val="00C31C0F"/>
    <w:rsid w:val="00C34A49"/>
    <w:rsid w:val="00C35780"/>
    <w:rsid w:val="00C3700B"/>
    <w:rsid w:val="00C40781"/>
    <w:rsid w:val="00C41F7B"/>
    <w:rsid w:val="00C42206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95C96"/>
    <w:rsid w:val="00CA46D3"/>
    <w:rsid w:val="00CB0BD7"/>
    <w:rsid w:val="00CB0D6C"/>
    <w:rsid w:val="00CB6950"/>
    <w:rsid w:val="00CC1B0D"/>
    <w:rsid w:val="00CC4F6A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7F1A"/>
    <w:rsid w:val="00CF1CD9"/>
    <w:rsid w:val="00CF33EE"/>
    <w:rsid w:val="00CF42D1"/>
    <w:rsid w:val="00CF7C22"/>
    <w:rsid w:val="00D0155F"/>
    <w:rsid w:val="00D01B9D"/>
    <w:rsid w:val="00D01C21"/>
    <w:rsid w:val="00D03885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35AA"/>
    <w:rsid w:val="00D357C5"/>
    <w:rsid w:val="00D37682"/>
    <w:rsid w:val="00D403C5"/>
    <w:rsid w:val="00D42C14"/>
    <w:rsid w:val="00D42F81"/>
    <w:rsid w:val="00D438BC"/>
    <w:rsid w:val="00D46EF8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54AF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062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FDB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4E9C"/>
    <w:rsid w:val="00DC5CE0"/>
    <w:rsid w:val="00DC66E4"/>
    <w:rsid w:val="00DC6992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01F"/>
    <w:rsid w:val="00E126F7"/>
    <w:rsid w:val="00E14C91"/>
    <w:rsid w:val="00E14E8B"/>
    <w:rsid w:val="00E15091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439B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2B4B"/>
    <w:rsid w:val="00EA2DAF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C0160"/>
    <w:rsid w:val="00EC08D5"/>
    <w:rsid w:val="00ED0789"/>
    <w:rsid w:val="00ED0A21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0541"/>
    <w:rsid w:val="00EF3302"/>
    <w:rsid w:val="00EF5246"/>
    <w:rsid w:val="00EF5CC3"/>
    <w:rsid w:val="00EF679E"/>
    <w:rsid w:val="00EF6A6D"/>
    <w:rsid w:val="00EF7479"/>
    <w:rsid w:val="00EF7A71"/>
    <w:rsid w:val="00F003AC"/>
    <w:rsid w:val="00F04979"/>
    <w:rsid w:val="00F050D7"/>
    <w:rsid w:val="00F0586A"/>
    <w:rsid w:val="00F12EE5"/>
    <w:rsid w:val="00F12EFB"/>
    <w:rsid w:val="00F12F6E"/>
    <w:rsid w:val="00F143B6"/>
    <w:rsid w:val="00F14493"/>
    <w:rsid w:val="00F16836"/>
    <w:rsid w:val="00F174C4"/>
    <w:rsid w:val="00F175F6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1992"/>
    <w:rsid w:val="00F33A18"/>
    <w:rsid w:val="00F3611E"/>
    <w:rsid w:val="00F37293"/>
    <w:rsid w:val="00F42A16"/>
    <w:rsid w:val="00F42E81"/>
    <w:rsid w:val="00F4409B"/>
    <w:rsid w:val="00F45A77"/>
    <w:rsid w:val="00F46BB8"/>
    <w:rsid w:val="00F47F7C"/>
    <w:rsid w:val="00F53335"/>
    <w:rsid w:val="00F53FB1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4E81"/>
    <w:rsid w:val="00F855B6"/>
    <w:rsid w:val="00F86723"/>
    <w:rsid w:val="00F92C17"/>
    <w:rsid w:val="00F948FF"/>
    <w:rsid w:val="00F96431"/>
    <w:rsid w:val="00F968ED"/>
    <w:rsid w:val="00F96A87"/>
    <w:rsid w:val="00F974F1"/>
    <w:rsid w:val="00F9780F"/>
    <w:rsid w:val="00F97CF9"/>
    <w:rsid w:val="00FA31EB"/>
    <w:rsid w:val="00FA3D5B"/>
    <w:rsid w:val="00FA6A08"/>
    <w:rsid w:val="00FB48D1"/>
    <w:rsid w:val="00FB76E7"/>
    <w:rsid w:val="00FB7EC0"/>
    <w:rsid w:val="00FC01FA"/>
    <w:rsid w:val="00FC040B"/>
    <w:rsid w:val="00FC0884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link w:val="TANChar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paragraph" w:customStyle="1" w:styleId="TAC">
    <w:name w:val="TAC"/>
    <w:basedOn w:val="Normal"/>
    <w:link w:val="TACChar"/>
    <w:rsid w:val="007063B4"/>
    <w:pPr>
      <w:keepNext/>
      <w:keepLines/>
      <w:spacing w:after="0"/>
      <w:jc w:val="center"/>
    </w:pPr>
    <w:rPr>
      <w:rFonts w:ascii="Arial" w:eastAsia="Times New Roman" w:hAnsi="Arial"/>
      <w:sz w:val="18"/>
      <w:szCs w:val="18"/>
      <w:lang w:eastAsia="en-US"/>
    </w:rPr>
  </w:style>
  <w:style w:type="character" w:customStyle="1" w:styleId="TACChar">
    <w:name w:val="TAC Char"/>
    <w:link w:val="TAC"/>
    <w:rsid w:val="007063B4"/>
    <w:rPr>
      <w:rFonts w:ascii="Arial" w:eastAsia="Times New Roman" w:hAnsi="Arial"/>
      <w:sz w:val="18"/>
      <w:szCs w:val="18"/>
      <w:lang w:val="en-GB" w:eastAsia="en-US"/>
    </w:rPr>
  </w:style>
  <w:style w:type="character" w:customStyle="1" w:styleId="TAHCar">
    <w:name w:val="TAH Car"/>
    <w:link w:val="TAH"/>
    <w:rsid w:val="007063B4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7063B4"/>
    <w:rPr>
      <w:rFonts w:ascii="Arial" w:eastAsia="Times New Roman" w:hAnsi="Arial"/>
      <w:sz w:val="18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0E9C-BC16-478B-8887-3CCBB12D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1838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2</cp:revision>
  <cp:lastPrinted>2013-05-03T09:47:00Z</cp:lastPrinted>
  <dcterms:created xsi:type="dcterms:W3CDTF">2015-11-09T18:29:00Z</dcterms:created>
  <dcterms:modified xsi:type="dcterms:W3CDTF">2015-11-09T18:29:00Z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